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964" w:rsidRPr="00163971" w:rsidRDefault="00716D01">
      <w:pPr>
        <w:pStyle w:val="a5"/>
        <w:rPr>
          <w:rFonts w:eastAsiaTheme="minorEastAsia" w:cs="Arial"/>
          <w:szCs w:val="20"/>
          <w:lang w:eastAsia="zh-CN"/>
        </w:rPr>
      </w:pPr>
      <w:r w:rsidRPr="00A45979">
        <w:rPr>
          <w:rFonts w:cs="Arial"/>
          <w:szCs w:val="20"/>
        </w:rPr>
        <w:t>3GPP TSG-RAN WG2 Meeting #12</w:t>
      </w:r>
      <w:r w:rsidR="0085048C">
        <w:rPr>
          <w:rFonts w:eastAsiaTheme="minorEastAsia" w:cs="Arial" w:hint="eastAsia"/>
          <w:szCs w:val="20"/>
          <w:lang w:eastAsia="zh-CN"/>
        </w:rPr>
        <w:t xml:space="preserve">2         </w:t>
      </w:r>
      <w:r w:rsidRPr="00A45979">
        <w:rPr>
          <w:rFonts w:eastAsiaTheme="minorEastAsia" w:cs="Arial"/>
          <w:szCs w:val="20"/>
          <w:lang w:eastAsia="zh-CN"/>
        </w:rPr>
        <w:t xml:space="preserve">                                          </w:t>
      </w:r>
      <w:r w:rsidR="00A27A3E">
        <w:rPr>
          <w:rFonts w:eastAsiaTheme="minorEastAsia" w:cs="Arial"/>
          <w:szCs w:val="20"/>
          <w:lang w:eastAsia="zh-CN"/>
        </w:rPr>
        <w:t xml:space="preserve">                               </w:t>
      </w:r>
      <w:r w:rsidRPr="00A45979">
        <w:rPr>
          <w:rFonts w:eastAsiaTheme="minorEastAsia" w:cs="Arial"/>
          <w:szCs w:val="20"/>
          <w:lang w:eastAsia="zh-CN"/>
        </w:rPr>
        <w:t xml:space="preserve"> </w:t>
      </w:r>
      <w:r w:rsidR="007A44D2" w:rsidRPr="007A44D2">
        <w:rPr>
          <w:rFonts w:cs="Arial"/>
          <w:szCs w:val="20"/>
        </w:rPr>
        <w:t>R2-2304776</w:t>
      </w:r>
    </w:p>
    <w:p w:rsidR="00D714BD" w:rsidRPr="008737B2" w:rsidRDefault="00651807" w:rsidP="00D714BD">
      <w:pPr>
        <w:pStyle w:val="a5"/>
        <w:jc w:val="both"/>
        <w:rPr>
          <w:rFonts w:eastAsiaTheme="minorEastAsia" w:cs="Arial"/>
          <w:szCs w:val="20"/>
          <w:lang w:eastAsia="zh-CN"/>
        </w:rPr>
      </w:pPr>
      <w:bookmarkStart w:id="0" w:name="OLE_LINK9"/>
      <w:bookmarkStart w:id="1" w:name="OLE_LINK10"/>
      <w:r>
        <w:rPr>
          <w:rFonts w:eastAsiaTheme="minorEastAsia" w:cs="Arial"/>
          <w:szCs w:val="20"/>
          <w:lang w:eastAsia="zh-CN"/>
        </w:rPr>
        <w:t xml:space="preserve">Incheon, Korea, May 22 – </w:t>
      </w:r>
      <w:r w:rsidR="008737B2" w:rsidRPr="008737B2">
        <w:rPr>
          <w:rFonts w:eastAsiaTheme="minorEastAsia" w:cs="Arial"/>
          <w:szCs w:val="20"/>
          <w:lang w:eastAsia="zh-CN"/>
        </w:rPr>
        <w:t>26, 2023</w:t>
      </w:r>
      <w:bookmarkEnd w:id="0"/>
      <w:bookmarkEnd w:id="1"/>
    </w:p>
    <w:p w:rsidR="00392964" w:rsidRPr="00A45979" w:rsidRDefault="00716D01">
      <w:pPr>
        <w:pStyle w:val="a5"/>
        <w:jc w:val="both"/>
        <w:rPr>
          <w:rFonts w:eastAsia="宋体" w:cs="Arial"/>
          <w:i/>
          <w:szCs w:val="20"/>
          <w:lang w:val="en-GB" w:eastAsia="zh-CN"/>
        </w:rPr>
      </w:pPr>
      <w:r w:rsidRPr="00A45979">
        <w:rPr>
          <w:rFonts w:eastAsia="宋体" w:cs="Arial"/>
          <w:szCs w:val="20"/>
          <w:lang w:val="en-GB" w:eastAsia="zh-CN"/>
        </w:rPr>
        <w:tab/>
      </w:r>
      <w:r w:rsidRPr="00A45979">
        <w:rPr>
          <w:rFonts w:eastAsia="宋体" w:cs="Arial"/>
          <w:szCs w:val="20"/>
          <w:lang w:val="en-GB" w:eastAsia="zh-CN"/>
        </w:rPr>
        <w:tab/>
      </w:r>
    </w:p>
    <w:p w:rsidR="00392964" w:rsidRPr="00A45979" w:rsidRDefault="00716D01">
      <w:pPr>
        <w:pStyle w:val="a5"/>
        <w:tabs>
          <w:tab w:val="clear" w:pos="4536"/>
          <w:tab w:val="left" w:pos="1800"/>
        </w:tabs>
        <w:ind w:left="1800" w:hanging="1800"/>
        <w:jc w:val="both"/>
        <w:rPr>
          <w:rFonts w:eastAsia="宋体" w:cs="Arial"/>
          <w:szCs w:val="20"/>
          <w:lang w:eastAsia="zh-CN"/>
        </w:rPr>
      </w:pPr>
      <w:r w:rsidRPr="00A45979">
        <w:rPr>
          <w:rFonts w:cs="Arial"/>
          <w:szCs w:val="20"/>
        </w:rPr>
        <w:t>Source:</w:t>
      </w:r>
      <w:r w:rsidRPr="00A45979">
        <w:rPr>
          <w:rFonts w:cs="Arial"/>
          <w:szCs w:val="20"/>
        </w:rPr>
        <w:tab/>
      </w:r>
      <w:r w:rsidRPr="00A45979">
        <w:rPr>
          <w:rFonts w:eastAsia="宋体" w:cs="Arial"/>
          <w:szCs w:val="20"/>
          <w:lang w:eastAsia="zh-CN"/>
        </w:rPr>
        <w:t>CATT</w:t>
      </w:r>
      <w:r w:rsidR="00034EDC">
        <w:rPr>
          <w:rFonts w:eastAsia="宋体" w:cs="Arial" w:hint="eastAsia"/>
          <w:szCs w:val="20"/>
          <w:lang w:eastAsia="zh-CN"/>
        </w:rPr>
        <w:t>, CBN</w:t>
      </w:r>
    </w:p>
    <w:p w:rsidR="00392964" w:rsidRPr="00A45979" w:rsidRDefault="00716D01" w:rsidP="00A45979">
      <w:pPr>
        <w:pStyle w:val="a5"/>
        <w:tabs>
          <w:tab w:val="clear" w:pos="4536"/>
          <w:tab w:val="left" w:pos="1801"/>
        </w:tabs>
        <w:ind w:left="1707" w:hangingChars="850" w:hanging="1707"/>
        <w:jc w:val="both"/>
        <w:rPr>
          <w:rFonts w:eastAsiaTheme="minorEastAsia" w:cs="Arial"/>
          <w:szCs w:val="20"/>
          <w:lang w:eastAsia="zh-CN"/>
        </w:rPr>
      </w:pPr>
      <w:r w:rsidRPr="00A45979">
        <w:rPr>
          <w:rFonts w:cs="Arial"/>
          <w:szCs w:val="20"/>
        </w:rPr>
        <w:t>Title:</w:t>
      </w:r>
      <w:bookmarkStart w:id="2" w:name="Title"/>
      <w:bookmarkEnd w:id="2"/>
      <w:r w:rsidRPr="00A45979">
        <w:rPr>
          <w:rFonts w:cs="Arial"/>
          <w:szCs w:val="20"/>
        </w:rPr>
        <w:tab/>
      </w:r>
      <w:r w:rsidR="00932E06">
        <w:rPr>
          <w:rFonts w:eastAsiaTheme="minorEastAsia" w:cs="Arial" w:hint="eastAsia"/>
          <w:szCs w:val="20"/>
          <w:lang w:eastAsia="zh-CN"/>
        </w:rPr>
        <w:t xml:space="preserve">  </w:t>
      </w:r>
      <w:r w:rsidR="00344D11">
        <w:rPr>
          <w:rFonts w:eastAsiaTheme="minorEastAsia" w:cs="Arial"/>
          <w:szCs w:val="20"/>
          <w:lang w:eastAsia="zh-CN"/>
        </w:rPr>
        <w:t>Discussion</w:t>
      </w:r>
      <w:r w:rsidR="009A450D" w:rsidRPr="00A45979">
        <w:rPr>
          <w:rFonts w:eastAsiaTheme="minorEastAsia" w:cs="Arial"/>
          <w:szCs w:val="20"/>
          <w:lang w:eastAsia="zh-CN"/>
        </w:rPr>
        <w:t xml:space="preserve"> on </w:t>
      </w:r>
      <w:r w:rsidR="00C4445D">
        <w:rPr>
          <w:rFonts w:eastAsiaTheme="minorEastAsia" w:cs="Arial" w:hint="eastAsia"/>
          <w:szCs w:val="20"/>
          <w:lang w:eastAsia="zh-CN"/>
        </w:rPr>
        <w:t xml:space="preserve">PLMN index for broadcast reception on </w:t>
      </w:r>
      <w:proofErr w:type="spellStart"/>
      <w:r w:rsidR="00C4445D">
        <w:rPr>
          <w:rFonts w:eastAsiaTheme="minorEastAsia" w:cs="Arial" w:hint="eastAsia"/>
          <w:szCs w:val="20"/>
          <w:lang w:eastAsia="zh-CN"/>
        </w:rPr>
        <w:t>SCell</w:t>
      </w:r>
      <w:proofErr w:type="spellEnd"/>
    </w:p>
    <w:p w:rsidR="00392964" w:rsidRPr="00A45979" w:rsidRDefault="00716D01">
      <w:pPr>
        <w:pStyle w:val="a5"/>
        <w:tabs>
          <w:tab w:val="clear" w:pos="4536"/>
          <w:tab w:val="left" w:pos="1800"/>
        </w:tabs>
        <w:jc w:val="both"/>
        <w:rPr>
          <w:rFonts w:eastAsiaTheme="minorEastAsia" w:cs="Arial"/>
          <w:szCs w:val="20"/>
          <w:lang w:eastAsia="zh-CN"/>
        </w:rPr>
      </w:pPr>
      <w:r w:rsidRPr="00A45979">
        <w:rPr>
          <w:rFonts w:cs="Arial"/>
          <w:szCs w:val="20"/>
        </w:rPr>
        <w:t>Agenda Item:</w:t>
      </w:r>
      <w:bookmarkStart w:id="3" w:name="Source"/>
      <w:bookmarkEnd w:id="3"/>
      <w:r w:rsidRPr="00A45979">
        <w:rPr>
          <w:rFonts w:cs="Arial"/>
          <w:szCs w:val="20"/>
        </w:rPr>
        <w:tab/>
      </w:r>
      <w:r w:rsidR="00A9643A">
        <w:rPr>
          <w:rFonts w:eastAsiaTheme="minorEastAsia" w:cs="Arial" w:hint="eastAsia"/>
          <w:szCs w:val="20"/>
          <w:lang w:eastAsia="zh-CN"/>
        </w:rPr>
        <w:t>6.2.1</w:t>
      </w:r>
    </w:p>
    <w:p w:rsidR="00392964" w:rsidRPr="00A45979" w:rsidRDefault="00716D01">
      <w:pPr>
        <w:pStyle w:val="a5"/>
        <w:tabs>
          <w:tab w:val="left" w:pos="1800"/>
        </w:tabs>
        <w:jc w:val="both"/>
        <w:rPr>
          <w:rFonts w:eastAsia="宋体" w:cs="Arial"/>
          <w:szCs w:val="20"/>
          <w:lang w:eastAsia="zh-CN"/>
        </w:rPr>
      </w:pPr>
      <w:r w:rsidRPr="00A45979">
        <w:rPr>
          <w:rFonts w:cs="Arial"/>
          <w:szCs w:val="20"/>
        </w:rPr>
        <w:t>Document for:</w:t>
      </w:r>
      <w:r w:rsidRPr="00A45979">
        <w:rPr>
          <w:rFonts w:cs="Arial"/>
          <w:szCs w:val="20"/>
        </w:rPr>
        <w:tab/>
      </w:r>
      <w:bookmarkStart w:id="4" w:name="DocumentFor"/>
      <w:bookmarkEnd w:id="4"/>
      <w:r w:rsidRPr="00A45979">
        <w:rPr>
          <w:rFonts w:cs="Arial"/>
          <w:szCs w:val="20"/>
        </w:rPr>
        <w:t>Discussio</w:t>
      </w:r>
      <w:r w:rsidRPr="00A45979">
        <w:rPr>
          <w:rFonts w:eastAsia="宋体" w:cs="Arial"/>
          <w:szCs w:val="20"/>
          <w:lang w:eastAsia="zh-CN"/>
        </w:rPr>
        <w:t>n and Decision</w:t>
      </w:r>
    </w:p>
    <w:p w:rsidR="00392964" w:rsidRPr="00A45979" w:rsidRDefault="00392964">
      <w:pPr>
        <w:pBdr>
          <w:bottom w:val="single" w:sz="4" w:space="1" w:color="auto"/>
        </w:pBdr>
        <w:tabs>
          <w:tab w:val="left" w:pos="2552"/>
        </w:tabs>
        <w:jc w:val="both"/>
        <w:rPr>
          <w:rFonts w:ascii="Arial" w:hAnsi="Arial" w:cs="Arial"/>
          <w:szCs w:val="20"/>
        </w:rPr>
      </w:pPr>
    </w:p>
    <w:p w:rsidR="00392964" w:rsidRDefault="00716D01" w:rsidP="00502B0D">
      <w:pPr>
        <w:pStyle w:val="1"/>
        <w:numPr>
          <w:ilvl w:val="0"/>
          <w:numId w:val="0"/>
        </w:numPr>
        <w:spacing w:beforeLines="150" w:afterLines="100" w:after="240"/>
        <w:ind w:left="420" w:hanging="420"/>
        <w:rPr>
          <w:sz w:val="20"/>
          <w:szCs w:val="20"/>
        </w:rPr>
      </w:pPr>
      <w:r w:rsidRPr="00A45979">
        <w:rPr>
          <w:sz w:val="20"/>
          <w:szCs w:val="20"/>
        </w:rPr>
        <w:t>1. Introduction</w:t>
      </w:r>
    </w:p>
    <w:p w:rsidR="00A95C6D" w:rsidRDefault="00A95C6D" w:rsidP="00A95C6D">
      <w:pPr>
        <w:pStyle w:val="Comments"/>
        <w:spacing w:beforeLines="50" w:before="120" w:afterLines="50" w:after="120"/>
        <w:jc w:val="both"/>
        <w:rPr>
          <w:rFonts w:eastAsiaTheme="minorEastAsia"/>
          <w:i w:val="0"/>
          <w:sz w:val="20"/>
          <w:szCs w:val="20"/>
          <w:lang w:eastAsia="zh-CN"/>
        </w:rPr>
      </w:pPr>
      <w:bookmarkStart w:id="5" w:name="OLE_LINK1"/>
      <w:r w:rsidRPr="000A76B1">
        <w:rPr>
          <w:rFonts w:eastAsiaTheme="minorEastAsia" w:cs="Arial"/>
          <w:i w:val="0"/>
          <w:sz w:val="20"/>
          <w:szCs w:val="20"/>
          <w:lang w:eastAsia="zh-CN"/>
        </w:rPr>
        <w:t>For broadcast reception on Scell</w:t>
      </w:r>
      <w:r>
        <w:rPr>
          <w:rFonts w:eastAsiaTheme="minorEastAsia" w:hint="eastAsia"/>
          <w:i w:val="0"/>
          <w:sz w:val="20"/>
          <w:szCs w:val="20"/>
          <w:lang w:eastAsia="zh-CN"/>
        </w:rPr>
        <w:t>, an issue was raised how UE can kown to which PLMN the interested broadcast services belong if MCCH of scell provides the TMGI using PLMN index, as UE cannot acquire the SIB1 of SCell [1].</w:t>
      </w:r>
    </w:p>
    <w:p w:rsidR="00A95C6D" w:rsidRDefault="00A95C6D" w:rsidP="00A95C6D">
      <w:pPr>
        <w:spacing w:afterLines="50" w:after="120"/>
        <w:jc w:val="both"/>
        <w:rPr>
          <w:rFonts w:ascii="Arial" w:eastAsiaTheme="minorEastAsia" w:hAnsi="Arial" w:cs="Arial"/>
          <w:lang w:eastAsia="zh-CN"/>
        </w:rPr>
      </w:pPr>
      <w:r>
        <w:rPr>
          <w:rFonts w:ascii="Arial" w:eastAsiaTheme="minorEastAsia" w:hAnsi="Arial" w:cs="Arial" w:hint="eastAsia"/>
          <w:lang w:eastAsia="zh-CN"/>
        </w:rPr>
        <w:t>The issue was confirmed but the whether/how to solve it was postponed,</w:t>
      </w:r>
    </w:p>
    <w:tbl>
      <w:tblPr>
        <w:tblStyle w:val="a8"/>
        <w:tblW w:w="0" w:type="auto"/>
        <w:tblLook w:val="04A0" w:firstRow="1" w:lastRow="0" w:firstColumn="1" w:lastColumn="0" w:noHBand="0" w:noVBand="1"/>
      </w:tblPr>
      <w:tblGrid>
        <w:gridCol w:w="9286"/>
      </w:tblGrid>
      <w:tr w:rsidR="00A95C6D" w:rsidTr="00F07B10">
        <w:tc>
          <w:tcPr>
            <w:tcW w:w="9286" w:type="dxa"/>
          </w:tcPr>
          <w:p w:rsidR="00A95C6D" w:rsidRPr="00D27738" w:rsidRDefault="00A95C6D" w:rsidP="00F07B10">
            <w:pPr>
              <w:pStyle w:val="Agreement"/>
              <w:tabs>
                <w:tab w:val="clear" w:pos="360"/>
                <w:tab w:val="num" w:pos="7655"/>
              </w:tabs>
              <w:ind w:left="1560"/>
              <w:rPr>
                <w:lang w:val="de-DE"/>
              </w:rPr>
            </w:pPr>
            <w:r>
              <w:rPr>
                <w:lang w:val="de-DE"/>
              </w:rPr>
              <w:t xml:space="preserve">Postpone discussion on whether the </w:t>
            </w:r>
            <w:r w:rsidRPr="00A60E08">
              <w:rPr>
                <w:lang w:val="de-DE"/>
              </w:rPr>
              <w:t>change is needed for plmn-Index with MBS broadcast reception on SCell in Rel-17.</w:t>
            </w:r>
            <w:r>
              <w:rPr>
                <w:lang w:val="de-DE"/>
              </w:rPr>
              <w:t xml:space="preserve"> If we agree to fix it, we do this in ASN.1 BC way.</w:t>
            </w:r>
          </w:p>
        </w:tc>
      </w:tr>
    </w:tbl>
    <w:p w:rsidR="00A95C6D" w:rsidRPr="00A45979" w:rsidRDefault="00A95C6D" w:rsidP="00A95C6D">
      <w:pPr>
        <w:pStyle w:val="Comments"/>
        <w:spacing w:beforeLines="50" w:before="120" w:afterLines="50" w:after="120"/>
        <w:jc w:val="both"/>
        <w:rPr>
          <w:rFonts w:eastAsiaTheme="minorEastAsia" w:cs="Arial"/>
          <w:i w:val="0"/>
          <w:sz w:val="20"/>
          <w:szCs w:val="20"/>
          <w:lang w:eastAsia="zh-CN"/>
        </w:rPr>
      </w:pPr>
      <w:r>
        <w:rPr>
          <w:rFonts w:eastAsiaTheme="minorEastAsia" w:cs="Arial"/>
          <w:i w:val="0"/>
          <w:sz w:val="20"/>
          <w:szCs w:val="20"/>
          <w:lang w:eastAsia="zh-CN"/>
        </w:rPr>
        <w:t>I</w:t>
      </w:r>
      <w:r>
        <w:rPr>
          <w:rFonts w:eastAsiaTheme="minorEastAsia" w:cs="Arial" w:hint="eastAsia"/>
          <w:i w:val="0"/>
          <w:sz w:val="20"/>
          <w:szCs w:val="20"/>
          <w:lang w:eastAsia="zh-CN"/>
        </w:rPr>
        <w:t xml:space="preserve">n this paper, we further discuss this open issue related to PLMN index for broadcast reception on SCell. </w:t>
      </w:r>
      <w:r>
        <w:rPr>
          <w:rFonts w:eastAsiaTheme="minorEastAsia" w:cs="Arial"/>
          <w:i w:val="0"/>
          <w:sz w:val="20"/>
          <w:szCs w:val="20"/>
          <w:lang w:eastAsia="zh-CN"/>
        </w:rPr>
        <w:t>S</w:t>
      </w:r>
      <w:r>
        <w:rPr>
          <w:rFonts w:eastAsiaTheme="minorEastAsia" w:cs="Arial" w:hint="eastAsia"/>
          <w:i w:val="0"/>
          <w:sz w:val="20"/>
          <w:szCs w:val="20"/>
          <w:lang w:eastAsia="zh-CN"/>
        </w:rPr>
        <w:t>ection 2 gives the details discussion of this paper, and followed by Section 3 that summarizes this paper.</w:t>
      </w:r>
    </w:p>
    <w:p w:rsidR="00FB02F5" w:rsidRPr="00A45979" w:rsidRDefault="00FB02F5" w:rsidP="002B41C4">
      <w:pPr>
        <w:pStyle w:val="1"/>
        <w:numPr>
          <w:ilvl w:val="0"/>
          <w:numId w:val="0"/>
        </w:numPr>
        <w:spacing w:beforeLines="100" w:before="240" w:afterLines="100" w:after="240"/>
        <w:ind w:left="420" w:hanging="420"/>
        <w:rPr>
          <w:sz w:val="20"/>
          <w:szCs w:val="20"/>
        </w:rPr>
      </w:pPr>
      <w:r w:rsidRPr="00A45979">
        <w:rPr>
          <w:sz w:val="20"/>
          <w:szCs w:val="20"/>
        </w:rPr>
        <w:t>2. Discussions</w:t>
      </w:r>
    </w:p>
    <w:p w:rsidR="001371A7" w:rsidRDefault="001371A7" w:rsidP="001371A7">
      <w:pPr>
        <w:spacing w:afterLines="50" w:after="120"/>
        <w:jc w:val="both"/>
        <w:rPr>
          <w:rFonts w:ascii="Arial" w:eastAsiaTheme="minorEastAsia" w:hAnsi="Arial" w:cs="Arial"/>
          <w:lang w:eastAsia="zh-CN"/>
        </w:rPr>
      </w:pPr>
      <w:r>
        <w:rPr>
          <w:rFonts w:ascii="Arial" w:eastAsiaTheme="minorEastAsia" w:hAnsi="Arial" w:cs="Arial" w:hint="eastAsia"/>
          <w:lang w:eastAsia="zh-CN"/>
        </w:rPr>
        <w:t xml:space="preserve">Some companies think this issue can be left for the network/UE </w:t>
      </w:r>
      <w:r>
        <w:rPr>
          <w:rFonts w:ascii="Arial" w:eastAsiaTheme="minorEastAsia" w:hAnsi="Arial" w:cs="Arial"/>
          <w:lang w:eastAsia="zh-CN"/>
        </w:rPr>
        <w:t>implementation</w:t>
      </w:r>
      <w:r>
        <w:rPr>
          <w:rFonts w:ascii="Arial" w:eastAsiaTheme="minorEastAsia" w:hAnsi="Arial" w:cs="Arial" w:hint="eastAsia"/>
          <w:lang w:eastAsia="zh-CN"/>
        </w:rPr>
        <w:t xml:space="preserve"> without performing any ASN.1 change. </w:t>
      </w:r>
      <w:r>
        <w:rPr>
          <w:rFonts w:ascii="Arial" w:eastAsiaTheme="minorEastAsia" w:hAnsi="Arial" w:cs="Arial"/>
          <w:lang w:eastAsia="zh-CN"/>
        </w:rPr>
        <w:t>F</w:t>
      </w:r>
      <w:r>
        <w:rPr>
          <w:rFonts w:ascii="Arial" w:eastAsiaTheme="minorEastAsia" w:hAnsi="Arial" w:cs="Arial" w:hint="eastAsia"/>
          <w:lang w:eastAsia="zh-CN"/>
        </w:rPr>
        <w:t xml:space="preserve">or example, if the NW finds that the </w:t>
      </w:r>
      <w:proofErr w:type="spellStart"/>
      <w:r>
        <w:rPr>
          <w:rFonts w:ascii="Arial" w:eastAsiaTheme="minorEastAsia" w:hAnsi="Arial" w:cs="Arial" w:hint="eastAsia"/>
          <w:lang w:eastAsia="zh-CN"/>
        </w:rPr>
        <w:t>SCell</w:t>
      </w:r>
      <w:proofErr w:type="spellEnd"/>
      <w:r>
        <w:rPr>
          <w:rFonts w:ascii="Arial" w:eastAsiaTheme="minorEastAsia" w:hAnsi="Arial" w:cs="Arial" w:hint="eastAsia"/>
          <w:lang w:eastAsia="zh-CN"/>
        </w:rPr>
        <w:t xml:space="preserve"> and </w:t>
      </w:r>
      <w:proofErr w:type="spellStart"/>
      <w:r>
        <w:rPr>
          <w:rFonts w:ascii="Arial" w:eastAsiaTheme="minorEastAsia" w:hAnsi="Arial" w:cs="Arial" w:hint="eastAsia"/>
          <w:lang w:eastAsia="zh-CN"/>
        </w:rPr>
        <w:t>PCell</w:t>
      </w:r>
      <w:proofErr w:type="spellEnd"/>
      <w:r>
        <w:rPr>
          <w:rFonts w:ascii="Arial" w:eastAsiaTheme="minorEastAsia" w:hAnsi="Arial" w:cs="Arial" w:hint="eastAsia"/>
          <w:lang w:eastAsia="zh-CN"/>
        </w:rPr>
        <w:t xml:space="preserve"> have a PLMN/NPN list with different order, the </w:t>
      </w:r>
      <w:proofErr w:type="spellStart"/>
      <w:r>
        <w:rPr>
          <w:rFonts w:ascii="Arial" w:eastAsiaTheme="minorEastAsia" w:hAnsi="Arial" w:cs="Arial" w:hint="eastAsia"/>
          <w:lang w:eastAsia="zh-CN"/>
        </w:rPr>
        <w:t>gNB</w:t>
      </w:r>
      <w:proofErr w:type="spellEnd"/>
      <w:r>
        <w:rPr>
          <w:rFonts w:ascii="Arial" w:eastAsiaTheme="minorEastAsia" w:hAnsi="Arial" w:cs="Arial" w:hint="eastAsia"/>
          <w:lang w:eastAsia="zh-CN"/>
        </w:rPr>
        <w:t xml:space="preserve"> can use </w:t>
      </w:r>
      <w:r>
        <w:rPr>
          <w:rFonts w:ascii="Arial" w:eastAsiaTheme="minorEastAsia" w:hAnsi="Arial" w:cs="Arial"/>
          <w:lang w:eastAsia="zh-CN"/>
        </w:rPr>
        <w:t>explicit</w:t>
      </w:r>
      <w:r>
        <w:rPr>
          <w:rFonts w:ascii="Arial" w:eastAsiaTheme="minorEastAsia" w:hAnsi="Arial" w:cs="Arial" w:hint="eastAsia"/>
          <w:lang w:eastAsia="zh-CN"/>
        </w:rPr>
        <w:t xml:space="preserve"> PLMN identity in the MCCH of </w:t>
      </w:r>
      <w:proofErr w:type="spellStart"/>
      <w:r>
        <w:rPr>
          <w:rFonts w:ascii="Arial" w:eastAsiaTheme="minorEastAsia" w:hAnsi="Arial" w:cs="Arial" w:hint="eastAsia"/>
          <w:lang w:eastAsia="zh-CN"/>
        </w:rPr>
        <w:t>SCell</w:t>
      </w:r>
      <w:proofErr w:type="spellEnd"/>
      <w:r>
        <w:rPr>
          <w:rFonts w:ascii="Arial" w:eastAsiaTheme="minorEastAsia" w:hAnsi="Arial" w:cs="Arial" w:hint="eastAsia"/>
          <w:lang w:eastAsia="zh-CN"/>
        </w:rPr>
        <w:t xml:space="preserve">. </w:t>
      </w:r>
      <w:r>
        <w:rPr>
          <w:rFonts w:ascii="Arial" w:eastAsiaTheme="minorEastAsia" w:hAnsi="Arial" w:cs="Arial"/>
          <w:lang w:eastAsia="zh-CN"/>
        </w:rPr>
        <w:t>T</w:t>
      </w:r>
      <w:r>
        <w:rPr>
          <w:rFonts w:ascii="Arial" w:eastAsiaTheme="minorEastAsia" w:hAnsi="Arial" w:cs="Arial" w:hint="eastAsia"/>
          <w:lang w:eastAsia="zh-CN"/>
        </w:rPr>
        <w:t xml:space="preserve">hen for the </w:t>
      </w:r>
      <w:r>
        <w:rPr>
          <w:rFonts w:ascii="Arial" w:eastAsiaTheme="minorEastAsia" w:hAnsi="Arial" w:cs="Arial"/>
          <w:lang w:eastAsia="zh-CN"/>
        </w:rPr>
        <w:t>broadcast</w:t>
      </w:r>
      <w:r>
        <w:rPr>
          <w:rFonts w:ascii="Arial" w:eastAsiaTheme="minorEastAsia" w:hAnsi="Arial" w:cs="Arial" w:hint="eastAsia"/>
          <w:lang w:eastAsia="zh-CN"/>
        </w:rPr>
        <w:t xml:space="preserve"> reception for SNPN, we can </w:t>
      </w:r>
      <w:r>
        <w:rPr>
          <w:rFonts w:ascii="Arial" w:eastAsiaTheme="minorEastAsia" w:hAnsi="Arial" w:cs="Arial"/>
          <w:lang w:eastAsia="zh-CN"/>
        </w:rPr>
        <w:t>further</w:t>
      </w:r>
      <w:r>
        <w:rPr>
          <w:rFonts w:ascii="Arial" w:eastAsiaTheme="minorEastAsia" w:hAnsi="Arial" w:cs="Arial" w:hint="eastAsia"/>
          <w:lang w:eastAsia="zh-CN"/>
        </w:rPr>
        <w:t xml:space="preserve"> clarify this is not supported under this scenario.</w:t>
      </w:r>
    </w:p>
    <w:p w:rsidR="001371A7" w:rsidRDefault="001371A7" w:rsidP="001371A7">
      <w:pPr>
        <w:spacing w:beforeLines="50" w:before="120"/>
        <w:jc w:val="both"/>
        <w:rPr>
          <w:rFonts w:ascii="Arial" w:eastAsiaTheme="minorEastAsia" w:hAnsi="Arial" w:cs="Arial"/>
          <w:lang w:eastAsia="zh-CN"/>
        </w:rPr>
      </w:pPr>
      <w:r>
        <w:rPr>
          <w:rFonts w:ascii="Arial" w:eastAsiaTheme="minorEastAsia" w:hAnsi="Arial" w:cs="Arial" w:hint="eastAsia"/>
          <w:lang w:eastAsia="zh-CN"/>
        </w:rPr>
        <w:t xml:space="preserve">From our view, imposing such limitation on the network is not reasonable. </w:t>
      </w:r>
      <w:r>
        <w:rPr>
          <w:rFonts w:ascii="Arial" w:eastAsiaTheme="minorEastAsia" w:hAnsi="Arial" w:cs="Arial"/>
          <w:lang w:eastAsia="zh-CN"/>
        </w:rPr>
        <w:t>A</w:t>
      </w:r>
      <w:r>
        <w:rPr>
          <w:rFonts w:ascii="Arial" w:eastAsiaTheme="minorEastAsia" w:hAnsi="Arial" w:cs="Arial" w:hint="eastAsia"/>
          <w:lang w:eastAsia="zh-CN"/>
        </w:rPr>
        <w:t xml:space="preserve">n </w:t>
      </w:r>
      <w:proofErr w:type="spellStart"/>
      <w:r>
        <w:rPr>
          <w:rFonts w:ascii="Arial" w:eastAsiaTheme="minorEastAsia" w:hAnsi="Arial" w:cs="Arial" w:hint="eastAsia"/>
          <w:lang w:eastAsia="zh-CN"/>
        </w:rPr>
        <w:t>SCell</w:t>
      </w:r>
      <w:proofErr w:type="spellEnd"/>
      <w:r>
        <w:rPr>
          <w:rFonts w:ascii="Arial" w:eastAsiaTheme="minorEastAsia" w:hAnsi="Arial" w:cs="Arial" w:hint="eastAsia"/>
          <w:lang w:eastAsia="zh-CN"/>
        </w:rPr>
        <w:t xml:space="preserve"> configured for a UE may also be the </w:t>
      </w:r>
      <w:proofErr w:type="spellStart"/>
      <w:r>
        <w:rPr>
          <w:rFonts w:ascii="Arial" w:eastAsiaTheme="minorEastAsia" w:hAnsi="Arial" w:cs="Arial" w:hint="eastAsia"/>
          <w:lang w:eastAsia="zh-CN"/>
        </w:rPr>
        <w:t>PCell</w:t>
      </w:r>
      <w:proofErr w:type="spellEnd"/>
      <w:r>
        <w:rPr>
          <w:rFonts w:ascii="Arial" w:eastAsiaTheme="minorEastAsia" w:hAnsi="Arial" w:cs="Arial" w:hint="eastAsia"/>
          <w:lang w:eastAsia="zh-CN"/>
        </w:rPr>
        <w:t xml:space="preserve"> for other UEs, and thus if above limitation to the MCCH is applied, then most of cells supporting broadcast service may need to use the </w:t>
      </w:r>
      <w:r>
        <w:rPr>
          <w:rFonts w:ascii="Arial" w:eastAsiaTheme="minorEastAsia" w:hAnsi="Arial" w:cs="Arial"/>
          <w:lang w:eastAsia="zh-CN"/>
        </w:rPr>
        <w:t>explicit</w:t>
      </w:r>
      <w:r>
        <w:rPr>
          <w:rFonts w:ascii="Arial" w:eastAsiaTheme="minorEastAsia" w:hAnsi="Arial" w:cs="Arial" w:hint="eastAsia"/>
          <w:lang w:eastAsia="zh-CN"/>
        </w:rPr>
        <w:t xml:space="preserve"> PLMN identity, which does not align with the intention of </w:t>
      </w:r>
      <w:r>
        <w:rPr>
          <w:rFonts w:ascii="Arial" w:eastAsiaTheme="minorEastAsia" w:hAnsi="Arial" w:cs="Arial"/>
          <w:lang w:eastAsia="zh-CN"/>
        </w:rPr>
        <w:t>introducing</w:t>
      </w:r>
      <w:r>
        <w:rPr>
          <w:rFonts w:ascii="Arial" w:eastAsiaTheme="minorEastAsia" w:hAnsi="Arial" w:cs="Arial" w:hint="eastAsia"/>
          <w:lang w:eastAsia="zh-CN"/>
        </w:rPr>
        <w:t xml:space="preserve"> PLMN index for the saving of </w:t>
      </w:r>
      <w:proofErr w:type="spellStart"/>
      <w:r>
        <w:rPr>
          <w:rFonts w:ascii="Arial" w:eastAsiaTheme="minorEastAsia" w:hAnsi="Arial" w:cs="Arial" w:hint="eastAsia"/>
          <w:lang w:eastAsia="zh-CN"/>
        </w:rPr>
        <w:t>Uu</w:t>
      </w:r>
      <w:proofErr w:type="spellEnd"/>
      <w:r>
        <w:rPr>
          <w:rFonts w:ascii="Arial" w:eastAsiaTheme="minorEastAsia" w:hAnsi="Arial" w:cs="Arial" w:hint="eastAsia"/>
          <w:lang w:eastAsia="zh-CN"/>
        </w:rPr>
        <w:t xml:space="preserve"> signaling. Besides, there may be the case where the MCCH of </w:t>
      </w:r>
      <w:proofErr w:type="spellStart"/>
      <w:r>
        <w:rPr>
          <w:rFonts w:ascii="Arial" w:eastAsiaTheme="minorEastAsia" w:hAnsi="Arial" w:cs="Arial" w:hint="eastAsia"/>
          <w:lang w:eastAsia="zh-CN"/>
        </w:rPr>
        <w:t>SCell</w:t>
      </w:r>
      <w:proofErr w:type="spellEnd"/>
      <w:r>
        <w:rPr>
          <w:rFonts w:ascii="Arial" w:eastAsiaTheme="minorEastAsia" w:hAnsi="Arial" w:cs="Arial" w:hint="eastAsia"/>
          <w:lang w:eastAsia="zh-CN"/>
        </w:rPr>
        <w:t xml:space="preserve"> use the explicit PLMN identity only due to a few (</w:t>
      </w:r>
      <w:r>
        <w:rPr>
          <w:rFonts w:ascii="Arial" w:eastAsiaTheme="minorEastAsia" w:hAnsi="Arial" w:cs="Arial"/>
          <w:lang w:eastAsia="zh-CN"/>
        </w:rPr>
        <w:t>possibly</w:t>
      </w:r>
      <w:r>
        <w:rPr>
          <w:rFonts w:ascii="Arial" w:eastAsiaTheme="minorEastAsia" w:hAnsi="Arial" w:cs="Arial" w:hint="eastAsia"/>
          <w:lang w:eastAsia="zh-CN"/>
        </w:rPr>
        <w:t xml:space="preserve"> only one) UEs to receive broadcast service on </w:t>
      </w:r>
      <w:proofErr w:type="spellStart"/>
      <w:r>
        <w:rPr>
          <w:rFonts w:ascii="Arial" w:eastAsiaTheme="minorEastAsia" w:hAnsi="Arial" w:cs="Arial" w:hint="eastAsia"/>
          <w:lang w:eastAsia="zh-CN"/>
        </w:rPr>
        <w:t>SCell</w:t>
      </w:r>
      <w:proofErr w:type="spellEnd"/>
      <w:r>
        <w:rPr>
          <w:rFonts w:ascii="Arial" w:eastAsiaTheme="minorEastAsia" w:hAnsi="Arial" w:cs="Arial" w:hint="eastAsia"/>
          <w:lang w:eastAsia="zh-CN"/>
        </w:rPr>
        <w:t xml:space="preserve">, this is also overkill by using above method to handle this problem. </w:t>
      </w:r>
      <w:r>
        <w:rPr>
          <w:rFonts w:ascii="Arial" w:eastAsiaTheme="minorEastAsia" w:hAnsi="Arial" w:cs="Arial"/>
          <w:lang w:eastAsia="zh-CN"/>
        </w:rPr>
        <w:t>T</w:t>
      </w:r>
      <w:r>
        <w:rPr>
          <w:rFonts w:ascii="Arial" w:eastAsiaTheme="minorEastAsia" w:hAnsi="Arial" w:cs="Arial" w:hint="eastAsia"/>
          <w:lang w:eastAsia="zh-CN"/>
        </w:rPr>
        <w:t xml:space="preserve">herefore, it is necessary to make some change to allow broadcast reception on </w:t>
      </w:r>
      <w:proofErr w:type="spellStart"/>
      <w:r>
        <w:rPr>
          <w:rFonts w:ascii="Arial" w:eastAsiaTheme="minorEastAsia" w:hAnsi="Arial" w:cs="Arial" w:hint="eastAsia"/>
          <w:lang w:eastAsia="zh-CN"/>
        </w:rPr>
        <w:t>SCell</w:t>
      </w:r>
      <w:proofErr w:type="spellEnd"/>
      <w:r w:rsidRPr="007F3686">
        <w:rPr>
          <w:rFonts w:ascii="Arial" w:eastAsiaTheme="minorEastAsia" w:hAnsi="Arial" w:cs="Arial" w:hint="eastAsia"/>
          <w:lang w:eastAsia="zh-CN"/>
        </w:rPr>
        <w:t xml:space="preserve"> </w:t>
      </w:r>
      <w:r>
        <w:rPr>
          <w:rFonts w:ascii="Arial" w:eastAsiaTheme="minorEastAsia" w:hAnsi="Arial" w:cs="Arial" w:hint="eastAsia"/>
          <w:lang w:eastAsia="zh-CN"/>
        </w:rPr>
        <w:t xml:space="preserve">using PLMN index provided in </w:t>
      </w:r>
      <w:proofErr w:type="spellStart"/>
      <w:r>
        <w:rPr>
          <w:rFonts w:ascii="Arial" w:eastAsiaTheme="minorEastAsia" w:hAnsi="Arial" w:cs="Arial" w:hint="eastAsia"/>
          <w:lang w:eastAsia="zh-CN"/>
        </w:rPr>
        <w:t>SCell</w:t>
      </w:r>
      <w:proofErr w:type="spellEnd"/>
      <w:r>
        <w:rPr>
          <w:rFonts w:ascii="Arial" w:eastAsiaTheme="minorEastAsia" w:hAnsi="Arial" w:cs="Arial" w:hint="eastAsia"/>
          <w:lang w:eastAsia="zh-CN"/>
        </w:rPr>
        <w:t xml:space="preserve"> MCCH.</w:t>
      </w:r>
    </w:p>
    <w:p w:rsidR="001371A7" w:rsidRPr="00202B74" w:rsidRDefault="001371A7" w:rsidP="001371A7">
      <w:pPr>
        <w:spacing w:beforeLines="50" w:before="120" w:afterLines="100" w:after="240"/>
        <w:jc w:val="both"/>
        <w:rPr>
          <w:rFonts w:ascii="Arial" w:eastAsiaTheme="minorEastAsia" w:hAnsi="Arial" w:cs="Arial"/>
          <w:b/>
          <w:lang w:eastAsia="zh-CN"/>
        </w:rPr>
      </w:pPr>
      <w:r w:rsidRPr="00202B74">
        <w:rPr>
          <w:rFonts w:ascii="Arial" w:eastAsiaTheme="minorEastAsia" w:hAnsi="Arial" w:cs="Arial"/>
          <w:b/>
          <w:lang w:eastAsia="zh-CN"/>
        </w:rPr>
        <w:t>P</w:t>
      </w:r>
      <w:r w:rsidRPr="00202B74">
        <w:rPr>
          <w:rFonts w:ascii="Arial" w:eastAsiaTheme="minorEastAsia" w:hAnsi="Arial" w:cs="Arial" w:hint="eastAsia"/>
          <w:b/>
          <w:lang w:eastAsia="zh-CN"/>
        </w:rPr>
        <w:t xml:space="preserve">roposal 1: </w:t>
      </w:r>
      <w:r>
        <w:rPr>
          <w:rFonts w:ascii="Arial" w:eastAsiaTheme="minorEastAsia" w:hAnsi="Arial" w:cs="Arial" w:hint="eastAsia"/>
          <w:b/>
          <w:lang w:eastAsia="zh-CN"/>
        </w:rPr>
        <w:t xml:space="preserve">Using PLMN index in MCCH of </w:t>
      </w:r>
      <w:proofErr w:type="spellStart"/>
      <w:r>
        <w:rPr>
          <w:rFonts w:ascii="Arial" w:eastAsiaTheme="minorEastAsia" w:hAnsi="Arial" w:cs="Arial" w:hint="eastAsia"/>
          <w:b/>
          <w:lang w:eastAsia="zh-CN"/>
        </w:rPr>
        <w:t>SCell</w:t>
      </w:r>
      <w:proofErr w:type="spellEnd"/>
      <w:r>
        <w:rPr>
          <w:rFonts w:ascii="Arial" w:eastAsiaTheme="minorEastAsia" w:hAnsi="Arial" w:cs="Arial" w:hint="eastAsia"/>
          <w:b/>
          <w:lang w:eastAsia="zh-CN"/>
        </w:rPr>
        <w:t xml:space="preserve"> is supported.</w:t>
      </w:r>
    </w:p>
    <w:p w:rsidR="001371A7" w:rsidRDefault="001371A7" w:rsidP="001371A7">
      <w:pPr>
        <w:spacing w:beforeLines="50" w:before="120"/>
        <w:jc w:val="both"/>
        <w:rPr>
          <w:rFonts w:ascii="Arial" w:eastAsiaTheme="minorEastAsia" w:hAnsi="Arial" w:cs="Arial"/>
          <w:lang w:eastAsia="zh-CN"/>
        </w:rPr>
      </w:pPr>
      <w:r>
        <w:rPr>
          <w:rFonts w:ascii="Arial" w:eastAsiaTheme="minorEastAsia" w:hAnsi="Arial" w:cs="Arial"/>
          <w:lang w:eastAsia="zh-CN"/>
        </w:rPr>
        <w:t>R</w:t>
      </w:r>
      <w:r>
        <w:rPr>
          <w:rFonts w:ascii="Arial" w:eastAsiaTheme="minorEastAsia" w:hAnsi="Arial" w:cs="Arial" w:hint="eastAsia"/>
          <w:lang w:eastAsia="zh-CN"/>
        </w:rPr>
        <w:t xml:space="preserve">egarding how to do this change, we had confirmed that the ASN.1 BC way shall be used for handling this issue. </w:t>
      </w:r>
      <w:r>
        <w:rPr>
          <w:rFonts w:ascii="Arial" w:eastAsiaTheme="minorEastAsia" w:hAnsi="Arial" w:cs="Arial"/>
          <w:lang w:eastAsia="zh-CN"/>
        </w:rPr>
        <w:t>T</w:t>
      </w:r>
      <w:r>
        <w:rPr>
          <w:rFonts w:ascii="Arial" w:eastAsiaTheme="minorEastAsia" w:hAnsi="Arial" w:cs="Arial" w:hint="eastAsia"/>
          <w:lang w:eastAsia="zh-CN"/>
        </w:rPr>
        <w:t xml:space="preserve">hen in the email discussion [1], it is mentioned that whether it is enough to </w:t>
      </w:r>
      <w:r w:rsidRPr="002D2602">
        <w:rPr>
          <w:rFonts w:ascii="Arial" w:eastAsiaTheme="minorEastAsia" w:hAnsi="Arial" w:cs="Arial"/>
          <w:lang w:eastAsia="zh-CN"/>
        </w:rPr>
        <w:t xml:space="preserve">include </w:t>
      </w:r>
      <w:proofErr w:type="spellStart"/>
      <w:r w:rsidRPr="002D2602">
        <w:rPr>
          <w:rFonts w:ascii="Arial" w:eastAsiaTheme="minorEastAsia" w:hAnsi="Arial" w:cs="Arial"/>
          <w:i/>
          <w:lang w:eastAsia="zh-CN"/>
        </w:rPr>
        <w:t>plmn-IdentityInfoList</w:t>
      </w:r>
      <w:proofErr w:type="spellEnd"/>
      <w:r w:rsidRPr="002D2602">
        <w:rPr>
          <w:rFonts w:ascii="Arial" w:eastAsiaTheme="minorEastAsia" w:hAnsi="Arial" w:cs="Arial"/>
          <w:lang w:eastAsia="zh-CN"/>
        </w:rPr>
        <w:t xml:space="preserve"> and </w:t>
      </w:r>
      <w:proofErr w:type="spellStart"/>
      <w:r w:rsidRPr="002D2602">
        <w:rPr>
          <w:rFonts w:ascii="Arial" w:eastAsiaTheme="minorEastAsia" w:hAnsi="Arial" w:cs="Arial"/>
          <w:i/>
          <w:lang w:eastAsia="zh-CN"/>
        </w:rPr>
        <w:t>npn-IdentityInfoList</w:t>
      </w:r>
      <w:proofErr w:type="spellEnd"/>
      <w:r w:rsidRPr="002D2602">
        <w:rPr>
          <w:rFonts w:ascii="Arial" w:eastAsiaTheme="minorEastAsia" w:hAnsi="Arial" w:cs="Arial"/>
          <w:lang w:eastAsia="zh-CN"/>
        </w:rPr>
        <w:t xml:space="preserve"> in </w:t>
      </w:r>
      <w:bookmarkStart w:id="6" w:name="OLE_LINK2"/>
      <w:bookmarkStart w:id="7" w:name="OLE_LINK3"/>
      <w:proofErr w:type="spellStart"/>
      <w:r w:rsidRPr="002D2602">
        <w:rPr>
          <w:rFonts w:ascii="Arial" w:eastAsiaTheme="minorEastAsia" w:hAnsi="Arial" w:cs="Arial"/>
          <w:i/>
          <w:lang w:eastAsia="zh-CN"/>
        </w:rPr>
        <w:t>ScellConfig</w:t>
      </w:r>
      <w:bookmarkEnd w:id="6"/>
      <w:bookmarkEnd w:id="7"/>
      <w:proofErr w:type="spellEnd"/>
      <w:r>
        <w:rPr>
          <w:rFonts w:ascii="Arial" w:eastAsiaTheme="minorEastAsia" w:hAnsi="Arial" w:cs="Arial" w:hint="eastAsia"/>
          <w:lang w:eastAsia="zh-CN"/>
        </w:rPr>
        <w:t xml:space="preserve">. </w:t>
      </w:r>
      <w:r>
        <w:rPr>
          <w:rFonts w:ascii="Arial" w:eastAsiaTheme="minorEastAsia" w:hAnsi="Arial" w:cs="Arial"/>
          <w:lang w:eastAsia="zh-CN"/>
        </w:rPr>
        <w:t>A</w:t>
      </w:r>
      <w:r>
        <w:rPr>
          <w:rFonts w:ascii="Arial" w:eastAsiaTheme="minorEastAsia" w:hAnsi="Arial" w:cs="Arial" w:hint="eastAsia"/>
          <w:lang w:eastAsia="zh-CN"/>
        </w:rPr>
        <w:t>s now we don</w:t>
      </w:r>
      <w:r>
        <w:rPr>
          <w:rFonts w:ascii="Arial" w:eastAsiaTheme="minorEastAsia" w:hAnsi="Arial" w:cs="Arial"/>
          <w:lang w:eastAsia="zh-CN"/>
        </w:rPr>
        <w:t>’</w:t>
      </w:r>
      <w:r>
        <w:rPr>
          <w:rFonts w:ascii="Arial" w:eastAsiaTheme="minorEastAsia" w:hAnsi="Arial" w:cs="Arial" w:hint="eastAsia"/>
          <w:lang w:eastAsia="zh-CN"/>
        </w:rPr>
        <w:t xml:space="preserve">t have the intention to use other fields in SIB1 for broadcast reception on </w:t>
      </w:r>
      <w:proofErr w:type="spellStart"/>
      <w:r>
        <w:rPr>
          <w:rFonts w:ascii="Arial" w:eastAsiaTheme="minorEastAsia" w:hAnsi="Arial" w:cs="Arial" w:hint="eastAsia"/>
          <w:lang w:eastAsia="zh-CN"/>
        </w:rPr>
        <w:t>SCell</w:t>
      </w:r>
      <w:proofErr w:type="spellEnd"/>
      <w:r>
        <w:rPr>
          <w:rFonts w:ascii="Arial" w:eastAsiaTheme="minorEastAsia" w:hAnsi="Arial" w:cs="Arial" w:hint="eastAsia"/>
          <w:lang w:eastAsia="zh-CN"/>
        </w:rPr>
        <w:t xml:space="preserve">, we think it is enough to perform such BC change by including </w:t>
      </w:r>
      <w:proofErr w:type="spellStart"/>
      <w:r w:rsidRPr="002D2602">
        <w:rPr>
          <w:rFonts w:ascii="Arial" w:eastAsiaTheme="minorEastAsia" w:hAnsi="Arial" w:cs="Arial"/>
          <w:i/>
          <w:lang w:eastAsia="zh-CN"/>
        </w:rPr>
        <w:t>plmn-IdentityInfoList</w:t>
      </w:r>
      <w:proofErr w:type="spellEnd"/>
      <w:r w:rsidRPr="002D2602">
        <w:rPr>
          <w:rFonts w:ascii="Arial" w:eastAsiaTheme="minorEastAsia" w:hAnsi="Arial" w:cs="Arial"/>
          <w:lang w:eastAsia="zh-CN"/>
        </w:rPr>
        <w:t xml:space="preserve"> and </w:t>
      </w:r>
      <w:proofErr w:type="spellStart"/>
      <w:r w:rsidRPr="002D2602">
        <w:rPr>
          <w:rFonts w:ascii="Arial" w:eastAsiaTheme="minorEastAsia" w:hAnsi="Arial" w:cs="Arial"/>
          <w:i/>
          <w:lang w:eastAsia="zh-CN"/>
        </w:rPr>
        <w:t>npn-IdentityInfoList</w:t>
      </w:r>
      <w:proofErr w:type="spellEnd"/>
      <w:r w:rsidRPr="002D2602">
        <w:rPr>
          <w:rFonts w:ascii="Arial" w:eastAsiaTheme="minorEastAsia" w:hAnsi="Arial" w:cs="Arial"/>
          <w:lang w:eastAsia="zh-CN"/>
        </w:rPr>
        <w:t xml:space="preserve"> in </w:t>
      </w:r>
      <w:proofErr w:type="spellStart"/>
      <w:r w:rsidRPr="002D2602">
        <w:rPr>
          <w:rFonts w:ascii="Arial" w:eastAsiaTheme="minorEastAsia" w:hAnsi="Arial" w:cs="Arial"/>
          <w:i/>
          <w:lang w:eastAsia="zh-CN"/>
        </w:rPr>
        <w:t>ScellConfig</w:t>
      </w:r>
      <w:proofErr w:type="spellEnd"/>
      <w:r>
        <w:rPr>
          <w:rFonts w:ascii="Arial" w:eastAsiaTheme="minorEastAsia" w:hAnsi="Arial" w:cs="Arial" w:hint="eastAsia"/>
          <w:lang w:eastAsia="zh-CN"/>
        </w:rPr>
        <w:t>, instead of the whole SIB1.</w:t>
      </w:r>
    </w:p>
    <w:p w:rsidR="001371A7" w:rsidRDefault="001371A7" w:rsidP="001371A7">
      <w:pPr>
        <w:spacing w:beforeLines="50" w:before="120" w:afterLines="100" w:after="240"/>
        <w:jc w:val="both"/>
        <w:rPr>
          <w:rFonts w:ascii="Arial" w:eastAsiaTheme="minorEastAsia" w:hAnsi="Arial" w:cs="Arial"/>
          <w:b/>
          <w:lang w:eastAsia="zh-CN"/>
        </w:rPr>
      </w:pPr>
      <w:r w:rsidRPr="00202B74">
        <w:rPr>
          <w:rFonts w:ascii="Arial" w:eastAsiaTheme="minorEastAsia" w:hAnsi="Arial" w:cs="Arial"/>
          <w:b/>
          <w:lang w:eastAsia="zh-CN"/>
        </w:rPr>
        <w:t>P</w:t>
      </w:r>
      <w:r>
        <w:rPr>
          <w:rFonts w:ascii="Arial" w:eastAsiaTheme="minorEastAsia" w:hAnsi="Arial" w:cs="Arial" w:hint="eastAsia"/>
          <w:b/>
          <w:lang w:eastAsia="zh-CN"/>
        </w:rPr>
        <w:t>roposal 2</w:t>
      </w:r>
      <w:r w:rsidRPr="00C313BB">
        <w:rPr>
          <w:rFonts w:ascii="Arial" w:eastAsiaTheme="minorEastAsia" w:hAnsi="Arial" w:cs="Arial" w:hint="eastAsia"/>
          <w:b/>
          <w:lang w:eastAsia="zh-CN"/>
        </w:rPr>
        <w:t xml:space="preserve">: </w:t>
      </w:r>
      <w:r>
        <w:rPr>
          <w:rFonts w:ascii="Arial" w:eastAsiaTheme="minorEastAsia" w:hAnsi="Arial" w:cs="Arial" w:hint="eastAsia"/>
          <w:b/>
          <w:lang w:eastAsia="zh-CN"/>
        </w:rPr>
        <w:t>Introduce</w:t>
      </w:r>
      <w:r w:rsidRPr="00C313BB">
        <w:rPr>
          <w:rFonts w:ascii="Arial" w:eastAsiaTheme="minorEastAsia" w:hAnsi="Arial" w:cs="Arial"/>
          <w:b/>
          <w:lang w:eastAsia="zh-CN"/>
        </w:rPr>
        <w:t xml:space="preserve"> </w:t>
      </w:r>
      <w:proofErr w:type="spellStart"/>
      <w:r w:rsidRPr="00C313BB">
        <w:rPr>
          <w:rFonts w:ascii="Arial" w:eastAsiaTheme="minorEastAsia" w:hAnsi="Arial" w:cs="Arial"/>
          <w:b/>
          <w:i/>
          <w:lang w:eastAsia="zh-CN"/>
        </w:rPr>
        <w:t>plmn-IdentityInfoList</w:t>
      </w:r>
      <w:proofErr w:type="spellEnd"/>
      <w:r w:rsidRPr="00C313BB">
        <w:rPr>
          <w:rFonts w:ascii="Arial" w:eastAsiaTheme="minorEastAsia" w:hAnsi="Arial" w:cs="Arial"/>
          <w:b/>
          <w:lang w:eastAsia="zh-CN"/>
        </w:rPr>
        <w:t xml:space="preserve"> and </w:t>
      </w:r>
      <w:proofErr w:type="spellStart"/>
      <w:r w:rsidRPr="00C313BB">
        <w:rPr>
          <w:rFonts w:ascii="Arial" w:eastAsiaTheme="minorEastAsia" w:hAnsi="Arial" w:cs="Arial"/>
          <w:b/>
          <w:i/>
          <w:lang w:eastAsia="zh-CN"/>
        </w:rPr>
        <w:t>npn-IdentityInfoList</w:t>
      </w:r>
      <w:proofErr w:type="spellEnd"/>
      <w:r w:rsidRPr="00C313BB">
        <w:rPr>
          <w:rFonts w:ascii="Arial" w:eastAsiaTheme="minorEastAsia" w:hAnsi="Arial" w:cs="Arial"/>
          <w:b/>
          <w:lang w:eastAsia="zh-CN"/>
        </w:rPr>
        <w:t xml:space="preserve"> in </w:t>
      </w:r>
      <w:proofErr w:type="spellStart"/>
      <w:r w:rsidRPr="00C313BB">
        <w:rPr>
          <w:rFonts w:ascii="Arial" w:eastAsiaTheme="minorEastAsia" w:hAnsi="Arial" w:cs="Arial"/>
          <w:b/>
          <w:i/>
          <w:lang w:eastAsia="zh-CN"/>
        </w:rPr>
        <w:t>ScellConfig</w:t>
      </w:r>
      <w:proofErr w:type="spellEnd"/>
      <w:r w:rsidRPr="00C313BB">
        <w:rPr>
          <w:rFonts w:ascii="Arial" w:eastAsiaTheme="minorEastAsia" w:hAnsi="Arial" w:cs="Arial" w:hint="eastAsia"/>
          <w:b/>
          <w:i/>
          <w:lang w:eastAsia="zh-CN"/>
        </w:rPr>
        <w:t xml:space="preserve"> </w:t>
      </w:r>
      <w:r w:rsidRPr="00C313BB">
        <w:rPr>
          <w:rFonts w:ascii="Arial" w:eastAsiaTheme="minorEastAsia" w:hAnsi="Arial" w:cs="Arial"/>
          <w:b/>
          <w:lang w:eastAsia="zh-CN"/>
        </w:rPr>
        <w:t xml:space="preserve">to support using PLMN index </w:t>
      </w:r>
      <w:r>
        <w:rPr>
          <w:rFonts w:ascii="Arial" w:eastAsiaTheme="minorEastAsia" w:hAnsi="Arial" w:cs="Arial" w:hint="eastAsia"/>
          <w:b/>
          <w:lang w:eastAsia="zh-CN"/>
        </w:rPr>
        <w:t xml:space="preserve">in </w:t>
      </w:r>
      <w:r w:rsidRPr="00C313BB">
        <w:rPr>
          <w:rFonts w:ascii="Arial" w:eastAsiaTheme="minorEastAsia" w:hAnsi="Arial" w:cs="Arial"/>
          <w:b/>
          <w:lang w:eastAsia="zh-CN"/>
        </w:rPr>
        <w:t>MCCH</w:t>
      </w:r>
      <w:r>
        <w:rPr>
          <w:rFonts w:ascii="Arial" w:eastAsiaTheme="minorEastAsia" w:hAnsi="Arial" w:cs="Arial" w:hint="eastAsia"/>
          <w:b/>
          <w:lang w:eastAsia="zh-CN"/>
        </w:rPr>
        <w:t xml:space="preserve"> of </w:t>
      </w:r>
      <w:proofErr w:type="spellStart"/>
      <w:r>
        <w:rPr>
          <w:rFonts w:ascii="Arial" w:eastAsiaTheme="minorEastAsia" w:hAnsi="Arial" w:cs="Arial" w:hint="eastAsia"/>
          <w:b/>
          <w:lang w:eastAsia="zh-CN"/>
        </w:rPr>
        <w:t>SCell</w:t>
      </w:r>
      <w:proofErr w:type="spellEnd"/>
      <w:r w:rsidRPr="00C313BB">
        <w:rPr>
          <w:rFonts w:ascii="Arial" w:eastAsiaTheme="minorEastAsia" w:hAnsi="Arial" w:cs="Arial" w:hint="eastAsia"/>
          <w:b/>
          <w:lang w:eastAsia="zh-CN"/>
        </w:rPr>
        <w:t>.</w:t>
      </w:r>
    </w:p>
    <w:p w:rsidR="004E17CA" w:rsidRPr="00F144B0" w:rsidRDefault="00F144B0" w:rsidP="00F144B0">
      <w:pPr>
        <w:spacing w:beforeLines="50" w:before="120" w:afterLines="50" w:after="120"/>
        <w:jc w:val="both"/>
        <w:rPr>
          <w:rFonts w:ascii="Arial" w:eastAsiaTheme="minorEastAsia" w:hAnsi="Arial" w:cs="Arial"/>
          <w:sz w:val="22"/>
          <w:szCs w:val="22"/>
          <w:lang w:val="fr-FR" w:eastAsia="zh-CN"/>
        </w:rPr>
      </w:pPr>
      <w:r>
        <w:rPr>
          <w:rFonts w:ascii="Arial" w:eastAsiaTheme="minorEastAsia" w:hAnsi="Arial" w:cs="Arial" w:hint="eastAsia"/>
          <w:sz w:val="22"/>
          <w:szCs w:val="22"/>
          <w:lang w:val="fr-FR" w:eastAsia="zh-CN"/>
        </w:rPr>
        <w:t>The</w:t>
      </w:r>
      <w:r>
        <w:rPr>
          <w:rFonts w:ascii="Arial" w:eastAsiaTheme="minorEastAsia" w:hAnsi="Arial" w:cs="Arial"/>
          <w:sz w:val="22"/>
          <w:szCs w:val="22"/>
          <w:lang w:val="fr-FR" w:eastAsia="zh-CN"/>
        </w:rPr>
        <w:t xml:space="preserve"> TP is </w:t>
      </w:r>
      <w:r w:rsidRPr="00BB1B16">
        <w:rPr>
          <w:rFonts w:ascii="Arial" w:eastAsiaTheme="minorEastAsia" w:hAnsi="Arial" w:cs="Arial"/>
          <w:sz w:val="22"/>
          <w:szCs w:val="22"/>
          <w:lang w:val="fr-FR" w:eastAsia="zh-CN"/>
        </w:rPr>
        <w:t xml:space="preserve">provided in </w:t>
      </w:r>
      <w:r>
        <w:rPr>
          <w:rFonts w:ascii="Arial" w:eastAsiaTheme="minorEastAsia" w:hAnsi="Arial" w:cs="Arial" w:hint="eastAsia"/>
          <w:sz w:val="22"/>
          <w:szCs w:val="22"/>
          <w:lang w:val="fr-FR" w:eastAsia="zh-CN"/>
        </w:rPr>
        <w:t>the A</w:t>
      </w:r>
      <w:r>
        <w:rPr>
          <w:rFonts w:ascii="Arial" w:eastAsiaTheme="minorEastAsia" w:hAnsi="Arial" w:cs="Arial"/>
          <w:sz w:val="22"/>
          <w:szCs w:val="22"/>
          <w:lang w:val="fr-FR" w:eastAsia="zh-CN"/>
        </w:rPr>
        <w:t>ppendix</w:t>
      </w:r>
      <w:r w:rsidRPr="00BB1B16">
        <w:rPr>
          <w:rFonts w:ascii="Arial" w:eastAsiaTheme="minorEastAsia" w:hAnsi="Arial" w:cs="Arial"/>
          <w:sz w:val="22"/>
          <w:szCs w:val="22"/>
          <w:lang w:val="fr-FR" w:eastAsia="zh-CN"/>
        </w:rPr>
        <w:t>.</w:t>
      </w:r>
    </w:p>
    <w:bookmarkEnd w:id="5"/>
    <w:p w:rsidR="00392964" w:rsidRPr="00A45979" w:rsidRDefault="00716D01" w:rsidP="00D33DF1">
      <w:pPr>
        <w:pStyle w:val="1"/>
        <w:numPr>
          <w:ilvl w:val="0"/>
          <w:numId w:val="0"/>
        </w:numPr>
        <w:spacing w:beforeLines="100" w:before="240" w:afterLines="100" w:after="240"/>
        <w:rPr>
          <w:sz w:val="20"/>
          <w:szCs w:val="20"/>
        </w:rPr>
      </w:pPr>
      <w:r w:rsidRPr="00A45979">
        <w:rPr>
          <w:sz w:val="20"/>
          <w:szCs w:val="20"/>
        </w:rPr>
        <w:t>3. Conclusion</w:t>
      </w:r>
    </w:p>
    <w:p w:rsidR="007A0D2B" w:rsidRDefault="00A17A1B" w:rsidP="00F67A1B">
      <w:pPr>
        <w:spacing w:beforeLines="50" w:before="120" w:afterLines="100" w:after="240"/>
        <w:jc w:val="both"/>
        <w:rPr>
          <w:rFonts w:ascii="Arial" w:eastAsiaTheme="minorEastAsia" w:hAnsi="Arial" w:cs="Arial"/>
          <w:bCs/>
          <w:lang w:eastAsia="zh-CN"/>
        </w:rPr>
      </w:pPr>
      <w:bookmarkStart w:id="8" w:name="OLE_LINK58"/>
      <w:bookmarkStart w:id="9" w:name="OLE_LINK59"/>
      <w:bookmarkStart w:id="10" w:name="OLE_LINK60"/>
      <w:bookmarkStart w:id="11" w:name="OLE_LINK47"/>
      <w:bookmarkStart w:id="12" w:name="OLE_LINK48"/>
      <w:r w:rsidRPr="00A17A1B">
        <w:rPr>
          <w:rFonts w:ascii="Arial" w:eastAsiaTheme="minorEastAsia" w:hAnsi="Arial" w:cs="Arial"/>
          <w:bCs/>
          <w:lang w:eastAsia="zh-CN"/>
        </w:rPr>
        <w:t>T</w:t>
      </w:r>
      <w:r w:rsidRPr="00A17A1B">
        <w:rPr>
          <w:rFonts w:ascii="Arial" w:eastAsiaTheme="minorEastAsia" w:hAnsi="Arial" w:cs="Arial" w:hint="eastAsia"/>
          <w:bCs/>
          <w:lang w:eastAsia="zh-CN"/>
        </w:rPr>
        <w:t xml:space="preserve">his paper </w:t>
      </w:r>
      <w:r>
        <w:rPr>
          <w:rFonts w:ascii="Arial" w:eastAsiaTheme="minorEastAsia" w:hAnsi="Arial" w:cs="Arial" w:hint="eastAsia"/>
          <w:bCs/>
          <w:lang w:eastAsia="zh-CN"/>
        </w:rPr>
        <w:t xml:space="preserve">further discusses the remaining open issue for </w:t>
      </w:r>
      <w:r>
        <w:rPr>
          <w:rFonts w:ascii="Arial" w:eastAsiaTheme="minorEastAsia" w:hAnsi="Arial" w:cs="Arial"/>
          <w:bCs/>
          <w:lang w:eastAsia="zh-CN"/>
        </w:rPr>
        <w:t>broadcast</w:t>
      </w:r>
      <w:r>
        <w:rPr>
          <w:rFonts w:ascii="Arial" w:eastAsiaTheme="minorEastAsia" w:hAnsi="Arial" w:cs="Arial" w:hint="eastAsia"/>
          <w:bCs/>
          <w:lang w:eastAsia="zh-CN"/>
        </w:rPr>
        <w:t xml:space="preserve"> reception on </w:t>
      </w:r>
      <w:proofErr w:type="spellStart"/>
      <w:r>
        <w:rPr>
          <w:rFonts w:ascii="Arial" w:eastAsiaTheme="minorEastAsia" w:hAnsi="Arial" w:cs="Arial" w:hint="eastAsia"/>
          <w:bCs/>
          <w:lang w:eastAsia="zh-CN"/>
        </w:rPr>
        <w:t>SCell</w:t>
      </w:r>
      <w:proofErr w:type="spellEnd"/>
      <w:r>
        <w:rPr>
          <w:rFonts w:ascii="Arial" w:eastAsiaTheme="minorEastAsia" w:hAnsi="Arial" w:cs="Arial" w:hint="eastAsia"/>
          <w:bCs/>
          <w:lang w:eastAsia="zh-CN"/>
        </w:rPr>
        <w:t xml:space="preserve">. </w:t>
      </w:r>
      <w:r>
        <w:rPr>
          <w:rFonts w:ascii="Arial" w:eastAsiaTheme="minorEastAsia" w:hAnsi="Arial" w:cs="Arial"/>
          <w:bCs/>
          <w:lang w:eastAsia="zh-CN"/>
        </w:rPr>
        <w:t>T</w:t>
      </w:r>
      <w:r>
        <w:rPr>
          <w:rFonts w:ascii="Arial" w:eastAsiaTheme="minorEastAsia" w:hAnsi="Arial" w:cs="Arial" w:hint="eastAsia"/>
          <w:bCs/>
          <w:lang w:eastAsia="zh-CN"/>
        </w:rPr>
        <w:t>he contribution of this paper is as follows,</w:t>
      </w:r>
    </w:p>
    <w:p w:rsidR="00C46085" w:rsidRPr="00202B74" w:rsidRDefault="00C46085" w:rsidP="00C46085">
      <w:pPr>
        <w:spacing w:beforeLines="50" w:before="120" w:afterLines="100" w:after="240"/>
        <w:jc w:val="both"/>
        <w:rPr>
          <w:rFonts w:ascii="Arial" w:eastAsiaTheme="minorEastAsia" w:hAnsi="Arial" w:cs="Arial"/>
          <w:b/>
          <w:lang w:eastAsia="zh-CN"/>
        </w:rPr>
      </w:pPr>
      <w:r w:rsidRPr="00202B74">
        <w:rPr>
          <w:rFonts w:ascii="Arial" w:eastAsiaTheme="minorEastAsia" w:hAnsi="Arial" w:cs="Arial"/>
          <w:b/>
          <w:lang w:eastAsia="zh-CN"/>
        </w:rPr>
        <w:t>P</w:t>
      </w:r>
      <w:r w:rsidRPr="00202B74">
        <w:rPr>
          <w:rFonts w:ascii="Arial" w:eastAsiaTheme="minorEastAsia" w:hAnsi="Arial" w:cs="Arial" w:hint="eastAsia"/>
          <w:b/>
          <w:lang w:eastAsia="zh-CN"/>
        </w:rPr>
        <w:t xml:space="preserve">roposal 1: </w:t>
      </w:r>
      <w:r>
        <w:rPr>
          <w:rFonts w:ascii="Arial" w:eastAsiaTheme="minorEastAsia" w:hAnsi="Arial" w:cs="Arial" w:hint="eastAsia"/>
          <w:b/>
          <w:lang w:eastAsia="zh-CN"/>
        </w:rPr>
        <w:t xml:space="preserve">Using PLMN index in MCCH of </w:t>
      </w:r>
      <w:proofErr w:type="spellStart"/>
      <w:r>
        <w:rPr>
          <w:rFonts w:ascii="Arial" w:eastAsiaTheme="minorEastAsia" w:hAnsi="Arial" w:cs="Arial" w:hint="eastAsia"/>
          <w:b/>
          <w:lang w:eastAsia="zh-CN"/>
        </w:rPr>
        <w:t>SCell</w:t>
      </w:r>
      <w:proofErr w:type="spellEnd"/>
      <w:r>
        <w:rPr>
          <w:rFonts w:ascii="Arial" w:eastAsiaTheme="minorEastAsia" w:hAnsi="Arial" w:cs="Arial" w:hint="eastAsia"/>
          <w:b/>
          <w:lang w:eastAsia="zh-CN"/>
        </w:rPr>
        <w:t xml:space="preserve"> is supported.</w:t>
      </w:r>
    </w:p>
    <w:p w:rsidR="003368CE" w:rsidRDefault="003368CE" w:rsidP="003368CE">
      <w:pPr>
        <w:spacing w:beforeLines="50" w:before="120" w:afterLines="100" w:after="240"/>
        <w:jc w:val="both"/>
        <w:rPr>
          <w:rFonts w:ascii="Arial" w:eastAsiaTheme="minorEastAsia" w:hAnsi="Arial" w:cs="Arial"/>
          <w:b/>
          <w:lang w:eastAsia="zh-CN"/>
        </w:rPr>
      </w:pPr>
      <w:r w:rsidRPr="00202B74">
        <w:rPr>
          <w:rFonts w:ascii="Arial" w:eastAsiaTheme="minorEastAsia" w:hAnsi="Arial" w:cs="Arial"/>
          <w:b/>
          <w:lang w:eastAsia="zh-CN"/>
        </w:rPr>
        <w:lastRenderedPageBreak/>
        <w:t>P</w:t>
      </w:r>
      <w:r>
        <w:rPr>
          <w:rFonts w:ascii="Arial" w:eastAsiaTheme="minorEastAsia" w:hAnsi="Arial" w:cs="Arial" w:hint="eastAsia"/>
          <w:b/>
          <w:lang w:eastAsia="zh-CN"/>
        </w:rPr>
        <w:t>roposal 2</w:t>
      </w:r>
      <w:r w:rsidRPr="00C313BB">
        <w:rPr>
          <w:rFonts w:ascii="Arial" w:eastAsiaTheme="minorEastAsia" w:hAnsi="Arial" w:cs="Arial" w:hint="eastAsia"/>
          <w:b/>
          <w:lang w:eastAsia="zh-CN"/>
        </w:rPr>
        <w:t xml:space="preserve">: </w:t>
      </w:r>
      <w:r>
        <w:rPr>
          <w:rFonts w:ascii="Arial" w:eastAsiaTheme="minorEastAsia" w:hAnsi="Arial" w:cs="Arial" w:hint="eastAsia"/>
          <w:b/>
          <w:lang w:eastAsia="zh-CN"/>
        </w:rPr>
        <w:t>Introduce</w:t>
      </w:r>
      <w:r w:rsidRPr="00C313BB">
        <w:rPr>
          <w:rFonts w:ascii="Arial" w:eastAsiaTheme="minorEastAsia" w:hAnsi="Arial" w:cs="Arial"/>
          <w:b/>
          <w:lang w:eastAsia="zh-CN"/>
        </w:rPr>
        <w:t xml:space="preserve"> </w:t>
      </w:r>
      <w:proofErr w:type="spellStart"/>
      <w:r w:rsidRPr="00C313BB">
        <w:rPr>
          <w:rFonts w:ascii="Arial" w:eastAsiaTheme="minorEastAsia" w:hAnsi="Arial" w:cs="Arial"/>
          <w:b/>
          <w:i/>
          <w:lang w:eastAsia="zh-CN"/>
        </w:rPr>
        <w:t>plmn-IdentityInfoList</w:t>
      </w:r>
      <w:proofErr w:type="spellEnd"/>
      <w:r w:rsidRPr="00C313BB">
        <w:rPr>
          <w:rFonts w:ascii="Arial" w:eastAsiaTheme="minorEastAsia" w:hAnsi="Arial" w:cs="Arial"/>
          <w:b/>
          <w:lang w:eastAsia="zh-CN"/>
        </w:rPr>
        <w:t xml:space="preserve"> and </w:t>
      </w:r>
      <w:proofErr w:type="spellStart"/>
      <w:r w:rsidRPr="00C313BB">
        <w:rPr>
          <w:rFonts w:ascii="Arial" w:eastAsiaTheme="minorEastAsia" w:hAnsi="Arial" w:cs="Arial"/>
          <w:b/>
          <w:i/>
          <w:lang w:eastAsia="zh-CN"/>
        </w:rPr>
        <w:t>npn-IdentityInfoList</w:t>
      </w:r>
      <w:proofErr w:type="spellEnd"/>
      <w:r w:rsidRPr="00C313BB">
        <w:rPr>
          <w:rFonts w:ascii="Arial" w:eastAsiaTheme="minorEastAsia" w:hAnsi="Arial" w:cs="Arial"/>
          <w:b/>
          <w:lang w:eastAsia="zh-CN"/>
        </w:rPr>
        <w:t xml:space="preserve"> in </w:t>
      </w:r>
      <w:proofErr w:type="spellStart"/>
      <w:r w:rsidRPr="00C313BB">
        <w:rPr>
          <w:rFonts w:ascii="Arial" w:eastAsiaTheme="minorEastAsia" w:hAnsi="Arial" w:cs="Arial"/>
          <w:b/>
          <w:i/>
          <w:lang w:eastAsia="zh-CN"/>
        </w:rPr>
        <w:t>ScellConfig</w:t>
      </w:r>
      <w:proofErr w:type="spellEnd"/>
      <w:r w:rsidRPr="00C313BB">
        <w:rPr>
          <w:rFonts w:ascii="Arial" w:eastAsiaTheme="minorEastAsia" w:hAnsi="Arial" w:cs="Arial" w:hint="eastAsia"/>
          <w:b/>
          <w:i/>
          <w:lang w:eastAsia="zh-CN"/>
        </w:rPr>
        <w:t xml:space="preserve"> </w:t>
      </w:r>
      <w:r w:rsidRPr="00C313BB">
        <w:rPr>
          <w:rFonts w:ascii="Arial" w:eastAsiaTheme="minorEastAsia" w:hAnsi="Arial" w:cs="Arial"/>
          <w:b/>
          <w:lang w:eastAsia="zh-CN"/>
        </w:rPr>
        <w:t xml:space="preserve">to support using PLMN index </w:t>
      </w:r>
      <w:r>
        <w:rPr>
          <w:rFonts w:ascii="Arial" w:eastAsiaTheme="minorEastAsia" w:hAnsi="Arial" w:cs="Arial" w:hint="eastAsia"/>
          <w:b/>
          <w:lang w:eastAsia="zh-CN"/>
        </w:rPr>
        <w:t xml:space="preserve">in </w:t>
      </w:r>
      <w:r w:rsidRPr="00C313BB">
        <w:rPr>
          <w:rFonts w:ascii="Arial" w:eastAsiaTheme="minorEastAsia" w:hAnsi="Arial" w:cs="Arial"/>
          <w:b/>
          <w:lang w:eastAsia="zh-CN"/>
        </w:rPr>
        <w:t>MCCH</w:t>
      </w:r>
      <w:r>
        <w:rPr>
          <w:rFonts w:ascii="Arial" w:eastAsiaTheme="minorEastAsia" w:hAnsi="Arial" w:cs="Arial" w:hint="eastAsia"/>
          <w:b/>
          <w:lang w:eastAsia="zh-CN"/>
        </w:rPr>
        <w:t xml:space="preserve"> of </w:t>
      </w:r>
      <w:proofErr w:type="spellStart"/>
      <w:r>
        <w:rPr>
          <w:rFonts w:ascii="Arial" w:eastAsiaTheme="minorEastAsia" w:hAnsi="Arial" w:cs="Arial" w:hint="eastAsia"/>
          <w:b/>
          <w:lang w:eastAsia="zh-CN"/>
        </w:rPr>
        <w:t>SCell</w:t>
      </w:r>
      <w:proofErr w:type="spellEnd"/>
      <w:r w:rsidRPr="00C313BB">
        <w:rPr>
          <w:rFonts w:ascii="Arial" w:eastAsiaTheme="minorEastAsia" w:hAnsi="Arial" w:cs="Arial" w:hint="eastAsia"/>
          <w:b/>
          <w:lang w:eastAsia="zh-CN"/>
        </w:rPr>
        <w:t>.</w:t>
      </w:r>
    </w:p>
    <w:p w:rsidR="00392964" w:rsidRDefault="00716D01" w:rsidP="00D33DF1">
      <w:pPr>
        <w:pStyle w:val="1"/>
        <w:numPr>
          <w:ilvl w:val="0"/>
          <w:numId w:val="0"/>
        </w:numPr>
        <w:spacing w:beforeLines="100" w:before="240" w:afterLines="100" w:after="240"/>
        <w:ind w:left="420" w:hanging="420"/>
        <w:rPr>
          <w:sz w:val="20"/>
          <w:szCs w:val="20"/>
        </w:rPr>
      </w:pPr>
      <w:r w:rsidRPr="00A45979">
        <w:rPr>
          <w:sz w:val="20"/>
          <w:szCs w:val="20"/>
        </w:rPr>
        <w:t>4. Reference</w:t>
      </w:r>
      <w:bookmarkEnd w:id="8"/>
      <w:bookmarkEnd w:id="9"/>
      <w:bookmarkEnd w:id="10"/>
      <w:bookmarkEnd w:id="11"/>
      <w:bookmarkEnd w:id="12"/>
    </w:p>
    <w:p w:rsidR="00C23D6B" w:rsidRDefault="00DE5FFB" w:rsidP="007C5827">
      <w:pPr>
        <w:pStyle w:val="Comments"/>
        <w:spacing w:beforeLines="50" w:before="120" w:afterLines="50" w:after="120"/>
        <w:jc w:val="both"/>
        <w:rPr>
          <w:rFonts w:eastAsiaTheme="minorEastAsia"/>
          <w:i w:val="0"/>
          <w:sz w:val="20"/>
          <w:szCs w:val="20"/>
          <w:lang w:eastAsia="zh-CN"/>
        </w:rPr>
      </w:pPr>
      <w:r w:rsidRPr="007C5827">
        <w:rPr>
          <w:rFonts w:eastAsiaTheme="minorEastAsia" w:hint="eastAsia"/>
          <w:i w:val="0"/>
          <w:sz w:val="20"/>
          <w:szCs w:val="20"/>
          <w:lang w:eastAsia="zh-CN"/>
        </w:rPr>
        <w:t xml:space="preserve">[1] </w:t>
      </w:r>
      <w:r w:rsidR="009D33B7" w:rsidRPr="009D33B7">
        <w:rPr>
          <w:rFonts w:eastAsiaTheme="minorEastAsia"/>
          <w:i w:val="0"/>
          <w:sz w:val="20"/>
          <w:szCs w:val="20"/>
          <w:lang w:eastAsia="zh-CN"/>
        </w:rPr>
        <w:t>R2-2304327</w:t>
      </w:r>
      <w:r w:rsidR="009D33B7" w:rsidRPr="009D33B7">
        <w:rPr>
          <w:rFonts w:eastAsiaTheme="minorEastAsia"/>
          <w:i w:val="0"/>
          <w:sz w:val="20"/>
          <w:szCs w:val="20"/>
          <w:lang w:eastAsia="zh-CN"/>
        </w:rPr>
        <w:tab/>
        <w:t xml:space="preserve">Report of [AT121bis-e][601][MBS-R17] CP issues (Ericsson) </w:t>
      </w:r>
      <w:r w:rsidR="009D33B7">
        <w:rPr>
          <w:rFonts w:eastAsiaTheme="minorEastAsia" w:hint="eastAsia"/>
          <w:i w:val="0"/>
          <w:sz w:val="20"/>
          <w:szCs w:val="20"/>
          <w:lang w:eastAsia="zh-CN"/>
        </w:rPr>
        <w:t xml:space="preserve">  </w:t>
      </w:r>
      <w:r w:rsidR="009D33B7" w:rsidRPr="009D33B7">
        <w:rPr>
          <w:rFonts w:eastAsiaTheme="minorEastAsia"/>
          <w:i w:val="0"/>
          <w:sz w:val="20"/>
          <w:szCs w:val="20"/>
          <w:lang w:eastAsia="zh-CN"/>
        </w:rPr>
        <w:t>Ericsson</w:t>
      </w:r>
      <w:r w:rsidR="009D33B7" w:rsidRPr="009D33B7">
        <w:rPr>
          <w:rFonts w:eastAsiaTheme="minorEastAsia"/>
          <w:i w:val="0"/>
          <w:sz w:val="20"/>
          <w:szCs w:val="20"/>
          <w:lang w:eastAsia="zh-CN"/>
        </w:rPr>
        <w:tab/>
        <w:t>d</w:t>
      </w:r>
      <w:r w:rsidR="009D33B7">
        <w:rPr>
          <w:rFonts w:eastAsiaTheme="minorEastAsia"/>
          <w:i w:val="0"/>
          <w:sz w:val="20"/>
          <w:szCs w:val="20"/>
          <w:lang w:eastAsia="zh-CN"/>
        </w:rPr>
        <w:t>iscussion</w:t>
      </w:r>
      <w:r w:rsidR="009D33B7">
        <w:rPr>
          <w:rFonts w:eastAsiaTheme="minorEastAsia" w:hint="eastAsia"/>
          <w:i w:val="0"/>
          <w:sz w:val="20"/>
          <w:szCs w:val="20"/>
          <w:lang w:eastAsia="zh-CN"/>
        </w:rPr>
        <w:t xml:space="preserve"> </w:t>
      </w:r>
      <w:r w:rsidR="009D33B7" w:rsidRPr="009D33B7">
        <w:rPr>
          <w:rFonts w:eastAsiaTheme="minorEastAsia"/>
          <w:i w:val="0"/>
          <w:sz w:val="20"/>
          <w:szCs w:val="20"/>
          <w:lang w:eastAsia="zh-CN"/>
        </w:rPr>
        <w:t>Rel-17</w:t>
      </w:r>
      <w:r w:rsidR="009D33B7" w:rsidRPr="009D33B7">
        <w:rPr>
          <w:rFonts w:eastAsiaTheme="minorEastAsia"/>
          <w:i w:val="0"/>
          <w:sz w:val="20"/>
          <w:szCs w:val="20"/>
          <w:lang w:eastAsia="zh-CN"/>
        </w:rPr>
        <w:tab/>
        <w:t>NR_MBS-Core</w:t>
      </w:r>
      <w:r w:rsidR="00C23D6B">
        <w:rPr>
          <w:rFonts w:eastAsiaTheme="minorEastAsia"/>
          <w:i w:val="0"/>
          <w:sz w:val="20"/>
          <w:szCs w:val="20"/>
          <w:lang w:eastAsia="zh-CN"/>
        </w:rPr>
        <w:br w:type="page"/>
      </w:r>
    </w:p>
    <w:p w:rsidR="0090160F" w:rsidRDefault="0090160F" w:rsidP="007C5827">
      <w:pPr>
        <w:pStyle w:val="Comments"/>
        <w:spacing w:beforeLines="50" w:before="120" w:afterLines="50" w:after="120"/>
        <w:jc w:val="both"/>
        <w:rPr>
          <w:rFonts w:eastAsiaTheme="minorEastAsia"/>
          <w:i w:val="0"/>
          <w:sz w:val="20"/>
          <w:szCs w:val="20"/>
          <w:lang w:eastAsia="zh-CN"/>
        </w:rPr>
        <w:sectPr w:rsidR="0090160F">
          <w:headerReference w:type="default" r:id="rId9"/>
          <w:pgSz w:w="11906" w:h="16838"/>
          <w:pgMar w:top="1418" w:right="1418" w:bottom="1418" w:left="1418" w:header="709" w:footer="709" w:gutter="0"/>
          <w:cols w:space="708"/>
          <w:docGrid w:linePitch="360"/>
        </w:sectPr>
      </w:pPr>
    </w:p>
    <w:p w:rsidR="00DE5FFB" w:rsidRDefault="00DE5FFB" w:rsidP="007C5827">
      <w:pPr>
        <w:pStyle w:val="Comments"/>
        <w:spacing w:beforeLines="50" w:before="120" w:afterLines="50" w:after="120"/>
        <w:jc w:val="both"/>
        <w:rPr>
          <w:rFonts w:eastAsiaTheme="minorEastAsia"/>
          <w:i w:val="0"/>
          <w:sz w:val="20"/>
          <w:szCs w:val="20"/>
          <w:lang w:eastAsia="zh-CN"/>
        </w:rPr>
      </w:pPr>
    </w:p>
    <w:p w:rsidR="00D33DF1" w:rsidRPr="00D33DF1" w:rsidRDefault="00D33DF1" w:rsidP="00D33DF1">
      <w:pPr>
        <w:pStyle w:val="1"/>
        <w:numPr>
          <w:ilvl w:val="0"/>
          <w:numId w:val="0"/>
        </w:numPr>
        <w:spacing w:beforeLines="100" w:before="240" w:afterLines="100" w:after="240"/>
        <w:ind w:left="420" w:hanging="420"/>
        <w:rPr>
          <w:sz w:val="20"/>
          <w:szCs w:val="20"/>
        </w:rPr>
      </w:pPr>
      <w:r w:rsidRPr="00D33DF1">
        <w:rPr>
          <w:rFonts w:hint="eastAsia"/>
          <w:sz w:val="20"/>
          <w:szCs w:val="20"/>
        </w:rPr>
        <w:t>A</w:t>
      </w:r>
      <w:r w:rsidRPr="00D33DF1">
        <w:rPr>
          <w:sz w:val="20"/>
          <w:szCs w:val="20"/>
        </w:rPr>
        <w:t>ppendix</w:t>
      </w:r>
    </w:p>
    <w:p w:rsidR="007F3CE5" w:rsidRPr="007F3CE5" w:rsidRDefault="007F3CE5" w:rsidP="007F3CE5">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proofErr w:type="spellStart"/>
      <w:r w:rsidRPr="007F3CE5">
        <w:rPr>
          <w:rFonts w:ascii="Arial" w:hAnsi="Arial"/>
          <w:i/>
          <w:sz w:val="24"/>
          <w:szCs w:val="20"/>
          <w:lang w:val="en-GB" w:eastAsia="ja-JP"/>
        </w:rPr>
        <w:t>CellGroupConfig</w:t>
      </w:r>
      <w:proofErr w:type="spellEnd"/>
    </w:p>
    <w:p w:rsidR="007F3CE5" w:rsidRPr="007F3CE5" w:rsidRDefault="007F3CE5" w:rsidP="007F3CE5">
      <w:pPr>
        <w:overflowPunct w:val="0"/>
        <w:autoSpaceDE w:val="0"/>
        <w:autoSpaceDN w:val="0"/>
        <w:adjustRightInd w:val="0"/>
        <w:spacing w:after="180"/>
        <w:textAlignment w:val="baseline"/>
        <w:rPr>
          <w:szCs w:val="20"/>
          <w:lang w:val="en-GB" w:eastAsia="ja-JP"/>
        </w:rPr>
      </w:pPr>
      <w:r w:rsidRPr="007F3CE5">
        <w:rPr>
          <w:szCs w:val="20"/>
          <w:lang w:val="en-GB" w:eastAsia="ja-JP"/>
        </w:rPr>
        <w:t xml:space="preserve">The </w:t>
      </w:r>
      <w:proofErr w:type="spellStart"/>
      <w:r w:rsidRPr="007F3CE5">
        <w:rPr>
          <w:i/>
          <w:szCs w:val="20"/>
          <w:lang w:val="en-GB" w:eastAsia="ja-JP"/>
        </w:rPr>
        <w:t>CellGroupConfig</w:t>
      </w:r>
      <w:proofErr w:type="spellEnd"/>
      <w:r w:rsidRPr="007F3CE5">
        <w:rPr>
          <w:i/>
          <w:szCs w:val="20"/>
          <w:lang w:val="en-GB" w:eastAsia="ja-JP"/>
        </w:rPr>
        <w:t xml:space="preserve"> </w:t>
      </w:r>
      <w:r w:rsidRPr="007F3CE5">
        <w:rPr>
          <w:szCs w:val="20"/>
          <w:lang w:val="en-GB" w:eastAsia="ja-JP"/>
        </w:rPr>
        <w:t>IE is used to configure a master cell group (MCG) or secondary cell group (SCG). A cell group comprises of one MAC entity, a set of logical channels with associated RLC entities and of a primary cell (</w:t>
      </w:r>
      <w:proofErr w:type="spellStart"/>
      <w:r w:rsidRPr="007F3CE5">
        <w:rPr>
          <w:szCs w:val="20"/>
          <w:lang w:val="en-GB" w:eastAsia="ja-JP"/>
        </w:rPr>
        <w:t>SpCell</w:t>
      </w:r>
      <w:proofErr w:type="spellEnd"/>
      <w:r w:rsidRPr="007F3CE5">
        <w:rPr>
          <w:szCs w:val="20"/>
          <w:lang w:val="en-GB" w:eastAsia="ja-JP"/>
        </w:rPr>
        <w:t>) and one or more secondary cells (</w:t>
      </w:r>
      <w:proofErr w:type="spellStart"/>
      <w:r w:rsidRPr="007F3CE5">
        <w:rPr>
          <w:szCs w:val="20"/>
          <w:lang w:val="en-GB" w:eastAsia="ja-JP"/>
        </w:rPr>
        <w:t>SCells</w:t>
      </w:r>
      <w:proofErr w:type="spellEnd"/>
      <w:r w:rsidRPr="007F3CE5">
        <w:rPr>
          <w:szCs w:val="20"/>
          <w:lang w:val="en-GB" w:eastAsia="ja-JP"/>
        </w:rPr>
        <w:t>).</w:t>
      </w:r>
    </w:p>
    <w:p w:rsidR="007F3CE5" w:rsidRPr="007F3CE5" w:rsidRDefault="007F3CE5" w:rsidP="007F3CE5">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7F3CE5">
        <w:rPr>
          <w:rFonts w:ascii="Arial" w:hAnsi="Arial"/>
          <w:b/>
          <w:bCs/>
          <w:i/>
          <w:iCs/>
          <w:szCs w:val="20"/>
          <w:lang w:val="en-GB" w:eastAsia="ja-JP"/>
        </w:rPr>
        <w:t>CellGroupConfig</w:t>
      </w:r>
      <w:proofErr w:type="spellEnd"/>
      <w:r w:rsidRPr="007F3CE5">
        <w:rPr>
          <w:rFonts w:ascii="Arial" w:hAnsi="Arial"/>
          <w:b/>
          <w:bCs/>
          <w:i/>
          <w:iCs/>
          <w:szCs w:val="20"/>
          <w:lang w:val="en-GB" w:eastAsia="ja-JP"/>
        </w:rPr>
        <w:t xml:space="preserve"> </w:t>
      </w:r>
      <w:r w:rsidRPr="007F3CE5">
        <w:rPr>
          <w:rFonts w:ascii="Arial" w:hAnsi="Arial"/>
          <w:b/>
          <w:szCs w:val="20"/>
          <w:lang w:val="en-GB" w:eastAsia="ja-JP"/>
        </w:rPr>
        <w:t>information element</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color w:val="808080"/>
          <w:sz w:val="16"/>
          <w:szCs w:val="20"/>
          <w:lang w:val="en-GB" w:eastAsia="en-GB"/>
        </w:rPr>
        <w:t>-- ASN1START</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color w:val="808080"/>
          <w:sz w:val="16"/>
          <w:szCs w:val="20"/>
          <w:lang w:val="en-GB" w:eastAsia="en-GB"/>
        </w:rPr>
        <w:t>-- TAG-CELLGROUPCONFIG-START</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color w:val="808080"/>
          <w:sz w:val="16"/>
          <w:szCs w:val="20"/>
          <w:lang w:val="en-GB" w:eastAsia="en-GB"/>
        </w:rPr>
        <w:t>-- Configuration of one Cell-Group:</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CellGroupConfig ::=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cellGroupId                                CellGroupId,</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rlc-BearerToAddModList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SIZE</w:t>
      </w:r>
      <w:r w:rsidRPr="007F3CE5">
        <w:rPr>
          <w:rFonts w:ascii="Courier New" w:hAnsi="Courier New"/>
          <w:noProof/>
          <w:sz w:val="16"/>
          <w:szCs w:val="20"/>
          <w:lang w:val="en-GB" w:eastAsia="en-GB"/>
        </w:rPr>
        <w:t>(1..maxLC-ID))</w:t>
      </w:r>
      <w:r w:rsidRPr="007F3CE5">
        <w:rPr>
          <w:rFonts w:ascii="Courier New" w:hAnsi="Courier New"/>
          <w:noProof/>
          <w:color w:val="993366"/>
          <w:sz w:val="16"/>
          <w:szCs w:val="20"/>
          <w:lang w:val="en-GB" w:eastAsia="en-GB"/>
        </w:rPr>
        <w:t xml:space="preserve"> OF</w:t>
      </w:r>
      <w:r w:rsidRPr="007F3CE5">
        <w:rPr>
          <w:rFonts w:ascii="Courier New" w:hAnsi="Courier New"/>
          <w:noProof/>
          <w:sz w:val="16"/>
          <w:szCs w:val="20"/>
          <w:lang w:val="en-GB" w:eastAsia="en-GB"/>
        </w:rPr>
        <w:t xml:space="preserve"> RLC-BearerConfig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N</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rlc-BearerToReleaseList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SIZE</w:t>
      </w:r>
      <w:r w:rsidRPr="007F3CE5">
        <w:rPr>
          <w:rFonts w:ascii="Courier New" w:hAnsi="Courier New"/>
          <w:noProof/>
          <w:sz w:val="16"/>
          <w:szCs w:val="20"/>
          <w:lang w:val="en-GB" w:eastAsia="en-GB"/>
        </w:rPr>
        <w:t>(1..maxLC-ID))</w:t>
      </w:r>
      <w:r w:rsidRPr="007F3CE5">
        <w:rPr>
          <w:rFonts w:ascii="Courier New" w:hAnsi="Courier New"/>
          <w:noProof/>
          <w:color w:val="993366"/>
          <w:sz w:val="16"/>
          <w:szCs w:val="20"/>
          <w:lang w:val="en-GB" w:eastAsia="en-GB"/>
        </w:rPr>
        <w:t xml:space="preserve"> OF</w:t>
      </w:r>
      <w:r w:rsidRPr="007F3CE5">
        <w:rPr>
          <w:rFonts w:ascii="Courier New" w:hAnsi="Courier New"/>
          <w:noProof/>
          <w:sz w:val="16"/>
          <w:szCs w:val="20"/>
          <w:lang w:val="en-GB" w:eastAsia="en-GB"/>
        </w:rPr>
        <w:t xml:space="preserve"> LogicalChannelIdentity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N</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mac-CellGroupConfig                        MAC-CellGroupConfig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M</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physicalCellGroupConfig                    PhysicalCellGroupConfig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M</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spCellConfig                               SpCellConfig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M</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sCellToAddModList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SIZE</w:t>
      </w:r>
      <w:r w:rsidRPr="007F3CE5">
        <w:rPr>
          <w:rFonts w:ascii="Courier New" w:hAnsi="Courier New"/>
          <w:noProof/>
          <w:sz w:val="16"/>
          <w:szCs w:val="20"/>
          <w:lang w:val="en-GB" w:eastAsia="en-GB"/>
        </w:rPr>
        <w:t xml:space="preserve"> (1..maxNrofSCells))</w:t>
      </w:r>
      <w:r w:rsidRPr="007F3CE5">
        <w:rPr>
          <w:rFonts w:ascii="Courier New" w:hAnsi="Courier New"/>
          <w:noProof/>
          <w:color w:val="993366"/>
          <w:sz w:val="16"/>
          <w:szCs w:val="20"/>
          <w:lang w:val="en-GB" w:eastAsia="en-GB"/>
        </w:rPr>
        <w:t xml:space="preserve"> OF</w:t>
      </w:r>
      <w:r w:rsidRPr="007F3CE5">
        <w:rPr>
          <w:rFonts w:ascii="Courier New" w:hAnsi="Courier New"/>
          <w:noProof/>
          <w:sz w:val="16"/>
          <w:szCs w:val="20"/>
          <w:lang w:val="en-GB" w:eastAsia="en-GB"/>
        </w:rPr>
        <w:t xml:space="preserve"> SCellConfig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N</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sCellToReleaseList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SIZE</w:t>
      </w:r>
      <w:r w:rsidRPr="007F3CE5">
        <w:rPr>
          <w:rFonts w:ascii="Courier New" w:hAnsi="Courier New"/>
          <w:noProof/>
          <w:sz w:val="16"/>
          <w:szCs w:val="20"/>
          <w:lang w:val="en-GB" w:eastAsia="en-GB"/>
        </w:rPr>
        <w:t xml:space="preserve"> (1..maxNrofSCells))</w:t>
      </w:r>
      <w:r w:rsidRPr="007F3CE5">
        <w:rPr>
          <w:rFonts w:ascii="Courier New" w:hAnsi="Courier New"/>
          <w:noProof/>
          <w:color w:val="993366"/>
          <w:sz w:val="16"/>
          <w:szCs w:val="20"/>
          <w:lang w:val="en-GB" w:eastAsia="en-GB"/>
        </w:rPr>
        <w:t xml:space="preserve"> OF</w:t>
      </w:r>
      <w:r w:rsidRPr="007F3CE5">
        <w:rPr>
          <w:rFonts w:ascii="Courier New" w:hAnsi="Courier New"/>
          <w:noProof/>
          <w:sz w:val="16"/>
          <w:szCs w:val="20"/>
          <w:lang w:val="en-GB" w:eastAsia="en-GB"/>
        </w:rPr>
        <w:t xml:space="preserve"> SCellIndex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N</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reportUplinkTxDirectCurrent                </w:t>
      </w:r>
      <w:r w:rsidRPr="007F3CE5">
        <w:rPr>
          <w:rFonts w:ascii="Courier New" w:hAnsi="Courier New"/>
          <w:noProof/>
          <w:color w:val="993366"/>
          <w:sz w:val="16"/>
          <w:szCs w:val="20"/>
          <w:lang w:val="en-GB" w:eastAsia="en-GB"/>
        </w:rPr>
        <w:t>ENUMERATED</w:t>
      </w:r>
      <w:r w:rsidRPr="007F3CE5">
        <w:rPr>
          <w:rFonts w:ascii="Courier New" w:hAnsi="Courier New"/>
          <w:noProof/>
          <w:sz w:val="16"/>
          <w:szCs w:val="20"/>
          <w:lang w:val="en-GB" w:eastAsia="en-GB"/>
        </w:rPr>
        <w:t xml:space="preserve"> {true}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Cond BWP-Reconfig</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bap-Address-r16                            </w:t>
      </w:r>
      <w:r w:rsidRPr="007F3CE5">
        <w:rPr>
          <w:rFonts w:ascii="Courier New" w:hAnsi="Courier New"/>
          <w:noProof/>
          <w:color w:val="993366"/>
          <w:sz w:val="16"/>
          <w:szCs w:val="20"/>
          <w:lang w:val="en-GB" w:eastAsia="en-GB"/>
        </w:rPr>
        <w:t>BIT</w:t>
      </w: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STRING</w:t>
      </w: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SIZE</w:t>
      </w:r>
      <w:r w:rsidRPr="007F3CE5">
        <w:rPr>
          <w:rFonts w:ascii="Courier New" w:hAnsi="Courier New"/>
          <w:noProof/>
          <w:sz w:val="16"/>
          <w:szCs w:val="20"/>
          <w:lang w:val="en-GB" w:eastAsia="en-GB"/>
        </w:rPr>
        <w:t xml:space="preserve"> (10))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M</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bh-RLC-ChannelToAddModList-r16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SIZE</w:t>
      </w:r>
      <w:r w:rsidRPr="007F3CE5">
        <w:rPr>
          <w:rFonts w:ascii="Courier New" w:hAnsi="Courier New"/>
          <w:noProof/>
          <w:sz w:val="16"/>
          <w:szCs w:val="20"/>
          <w:lang w:val="en-GB" w:eastAsia="en-GB"/>
        </w:rPr>
        <w:t>(1..maxBH-RLC-ChannelID-r16))</w:t>
      </w:r>
      <w:r w:rsidRPr="007F3CE5">
        <w:rPr>
          <w:rFonts w:ascii="Courier New" w:hAnsi="Courier New"/>
          <w:noProof/>
          <w:color w:val="993366"/>
          <w:sz w:val="16"/>
          <w:szCs w:val="20"/>
          <w:lang w:val="en-GB" w:eastAsia="en-GB"/>
        </w:rPr>
        <w:t xml:space="preserve"> OF</w:t>
      </w:r>
      <w:r w:rsidRPr="007F3CE5">
        <w:rPr>
          <w:rFonts w:ascii="Courier New" w:hAnsi="Courier New"/>
          <w:noProof/>
          <w:sz w:val="16"/>
          <w:szCs w:val="20"/>
          <w:lang w:val="en-GB" w:eastAsia="en-GB"/>
        </w:rPr>
        <w:t xml:space="preserve"> BH-RLC-ChannelConfig-r16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N</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bh-RLC-ChannelToReleaseList-r16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SIZE</w:t>
      </w:r>
      <w:r w:rsidRPr="007F3CE5">
        <w:rPr>
          <w:rFonts w:ascii="Courier New" w:hAnsi="Courier New"/>
          <w:noProof/>
          <w:sz w:val="16"/>
          <w:szCs w:val="20"/>
          <w:lang w:val="en-GB" w:eastAsia="en-GB"/>
        </w:rPr>
        <w:t>(1..maxBH-RLC-ChannelID-r16))</w:t>
      </w:r>
      <w:r w:rsidRPr="007F3CE5">
        <w:rPr>
          <w:rFonts w:ascii="Courier New" w:hAnsi="Courier New"/>
          <w:noProof/>
          <w:color w:val="993366"/>
          <w:sz w:val="16"/>
          <w:szCs w:val="20"/>
          <w:lang w:val="en-GB" w:eastAsia="en-GB"/>
        </w:rPr>
        <w:t xml:space="preserve"> OF</w:t>
      </w:r>
      <w:r w:rsidRPr="007F3CE5">
        <w:rPr>
          <w:rFonts w:ascii="Courier New" w:hAnsi="Courier New"/>
          <w:noProof/>
          <w:sz w:val="16"/>
          <w:szCs w:val="20"/>
          <w:lang w:val="en-GB" w:eastAsia="en-GB"/>
        </w:rPr>
        <w:t xml:space="preserve"> BH-RLC-ChannelID-r16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N</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f1c-TransferPath-r16                       </w:t>
      </w:r>
      <w:r w:rsidRPr="007F3CE5">
        <w:rPr>
          <w:rFonts w:ascii="Courier New" w:hAnsi="Courier New"/>
          <w:noProof/>
          <w:color w:val="993366"/>
          <w:sz w:val="16"/>
          <w:szCs w:val="20"/>
          <w:lang w:val="en-GB" w:eastAsia="en-GB"/>
        </w:rPr>
        <w:t>ENUMERATED</w:t>
      </w:r>
      <w:r w:rsidRPr="007F3CE5">
        <w:rPr>
          <w:rFonts w:ascii="Courier New" w:hAnsi="Courier New"/>
          <w:noProof/>
          <w:sz w:val="16"/>
          <w:szCs w:val="20"/>
          <w:lang w:val="en-GB" w:eastAsia="en-GB"/>
        </w:rPr>
        <w:t xml:space="preserve"> {lte, nr, both}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M</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simultaneousTCI-UpdateList1-r16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SIZE</w:t>
      </w:r>
      <w:r w:rsidRPr="007F3CE5">
        <w:rPr>
          <w:rFonts w:ascii="Courier New" w:hAnsi="Courier New"/>
          <w:noProof/>
          <w:sz w:val="16"/>
          <w:szCs w:val="20"/>
          <w:lang w:val="en-GB" w:eastAsia="en-GB"/>
        </w:rPr>
        <w:t xml:space="preserve"> (1..maxNrofServingCellsTCI-r16))</w:t>
      </w:r>
      <w:r w:rsidRPr="007F3CE5">
        <w:rPr>
          <w:rFonts w:ascii="Courier New" w:hAnsi="Courier New"/>
          <w:noProof/>
          <w:color w:val="993366"/>
          <w:sz w:val="16"/>
          <w:szCs w:val="20"/>
          <w:lang w:val="en-GB" w:eastAsia="en-GB"/>
        </w:rPr>
        <w:t xml:space="preserve"> OF</w:t>
      </w:r>
      <w:r w:rsidRPr="007F3CE5">
        <w:rPr>
          <w:rFonts w:ascii="Courier New" w:hAnsi="Courier New"/>
          <w:noProof/>
          <w:sz w:val="16"/>
          <w:szCs w:val="20"/>
          <w:lang w:val="en-GB" w:eastAsia="en-GB"/>
        </w:rPr>
        <w:t xml:space="preserve"> ServCellIndex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R</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simultaneousTCI-UpdateList2-r16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SIZE</w:t>
      </w:r>
      <w:r w:rsidRPr="007F3CE5">
        <w:rPr>
          <w:rFonts w:ascii="Courier New" w:hAnsi="Courier New"/>
          <w:noProof/>
          <w:sz w:val="16"/>
          <w:szCs w:val="20"/>
          <w:lang w:val="en-GB" w:eastAsia="en-GB"/>
        </w:rPr>
        <w:t xml:space="preserve"> (1..maxNrofServingCellsTCI-r16))</w:t>
      </w:r>
      <w:r w:rsidRPr="007F3CE5">
        <w:rPr>
          <w:rFonts w:ascii="Courier New" w:hAnsi="Courier New"/>
          <w:noProof/>
          <w:color w:val="993366"/>
          <w:sz w:val="16"/>
          <w:szCs w:val="20"/>
          <w:lang w:val="en-GB" w:eastAsia="en-GB"/>
        </w:rPr>
        <w:t xml:space="preserve"> OF</w:t>
      </w:r>
      <w:r w:rsidRPr="007F3CE5">
        <w:rPr>
          <w:rFonts w:ascii="Courier New" w:hAnsi="Courier New"/>
          <w:noProof/>
          <w:sz w:val="16"/>
          <w:szCs w:val="20"/>
          <w:lang w:val="en-GB" w:eastAsia="en-GB"/>
        </w:rPr>
        <w:t xml:space="preserve"> ServCellIndex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R</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simultaneousSpatial-UpdatedList1-r16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SIZE</w:t>
      </w:r>
      <w:r w:rsidRPr="007F3CE5">
        <w:rPr>
          <w:rFonts w:ascii="Courier New" w:hAnsi="Courier New"/>
          <w:noProof/>
          <w:sz w:val="16"/>
          <w:szCs w:val="20"/>
          <w:lang w:val="en-GB" w:eastAsia="en-GB"/>
        </w:rPr>
        <w:t xml:space="preserve"> (1..maxNrofServingCellsTCI-r16))</w:t>
      </w:r>
      <w:r w:rsidRPr="007F3CE5">
        <w:rPr>
          <w:rFonts w:ascii="Courier New" w:hAnsi="Courier New"/>
          <w:noProof/>
          <w:color w:val="993366"/>
          <w:sz w:val="16"/>
          <w:szCs w:val="20"/>
          <w:lang w:val="en-GB" w:eastAsia="en-GB"/>
        </w:rPr>
        <w:t xml:space="preserve"> OF</w:t>
      </w:r>
      <w:r w:rsidRPr="007F3CE5">
        <w:rPr>
          <w:rFonts w:ascii="Courier New" w:hAnsi="Courier New"/>
          <w:noProof/>
          <w:sz w:val="16"/>
          <w:szCs w:val="20"/>
          <w:lang w:val="en-GB" w:eastAsia="en-GB"/>
        </w:rPr>
        <w:t xml:space="preserve"> ServCellIndex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R</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simultaneousSpatial-UpdatedList2-r16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SIZE</w:t>
      </w:r>
      <w:r w:rsidRPr="007F3CE5">
        <w:rPr>
          <w:rFonts w:ascii="Courier New" w:hAnsi="Courier New"/>
          <w:noProof/>
          <w:sz w:val="16"/>
          <w:szCs w:val="20"/>
          <w:lang w:val="en-GB" w:eastAsia="en-GB"/>
        </w:rPr>
        <w:t xml:space="preserve"> (1..maxNrofServingCellsTCI-r16))</w:t>
      </w:r>
      <w:r w:rsidRPr="007F3CE5">
        <w:rPr>
          <w:rFonts w:ascii="Courier New" w:hAnsi="Courier New"/>
          <w:noProof/>
          <w:color w:val="993366"/>
          <w:sz w:val="16"/>
          <w:szCs w:val="20"/>
          <w:lang w:val="en-GB" w:eastAsia="en-GB"/>
        </w:rPr>
        <w:t xml:space="preserve"> OF</w:t>
      </w:r>
      <w:r w:rsidRPr="007F3CE5">
        <w:rPr>
          <w:rFonts w:ascii="Courier New" w:hAnsi="Courier New"/>
          <w:noProof/>
          <w:sz w:val="16"/>
          <w:szCs w:val="20"/>
          <w:lang w:val="en-GB" w:eastAsia="en-GB"/>
        </w:rPr>
        <w:t xml:space="preserve"> ServCellIndex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R</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uplinkTxSwitchingOption-r16                </w:t>
      </w:r>
      <w:r w:rsidRPr="007F3CE5">
        <w:rPr>
          <w:rFonts w:ascii="Courier New" w:hAnsi="Courier New"/>
          <w:noProof/>
          <w:color w:val="993366"/>
          <w:sz w:val="16"/>
          <w:szCs w:val="20"/>
          <w:lang w:val="en-GB" w:eastAsia="en-GB"/>
        </w:rPr>
        <w:t>ENUMERATED</w:t>
      </w:r>
      <w:r w:rsidRPr="007F3CE5">
        <w:rPr>
          <w:rFonts w:ascii="Courier New" w:hAnsi="Courier New"/>
          <w:noProof/>
          <w:sz w:val="16"/>
          <w:szCs w:val="20"/>
          <w:lang w:val="en-GB" w:eastAsia="en-GB"/>
        </w:rPr>
        <w:t xml:space="preserve"> {switchedUL, dualUL}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R</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uplinkTxSwitchingPowerBoosting-r16         </w:t>
      </w:r>
      <w:r w:rsidRPr="007F3CE5">
        <w:rPr>
          <w:rFonts w:ascii="Courier New" w:hAnsi="Courier New"/>
          <w:noProof/>
          <w:color w:val="993366"/>
          <w:sz w:val="16"/>
          <w:szCs w:val="20"/>
          <w:lang w:val="en-GB" w:eastAsia="en-GB"/>
        </w:rPr>
        <w:t>ENUMERATED</w:t>
      </w:r>
      <w:r w:rsidRPr="007F3CE5">
        <w:rPr>
          <w:rFonts w:ascii="Courier New" w:hAnsi="Courier New"/>
          <w:noProof/>
          <w:sz w:val="16"/>
          <w:szCs w:val="20"/>
          <w:lang w:val="en-GB" w:eastAsia="en-GB"/>
        </w:rPr>
        <w:t xml:space="preserve"> {enabled}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R</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reportUplinkTxDirectCurrentTwoCarrier-r16  </w:t>
      </w:r>
      <w:r w:rsidRPr="007F3CE5">
        <w:rPr>
          <w:rFonts w:ascii="Courier New" w:hAnsi="Courier New"/>
          <w:noProof/>
          <w:color w:val="993366"/>
          <w:sz w:val="16"/>
          <w:szCs w:val="20"/>
          <w:lang w:val="en-GB" w:eastAsia="en-GB"/>
        </w:rPr>
        <w:t>ENUMERATED</w:t>
      </w:r>
      <w:r w:rsidRPr="007F3CE5">
        <w:rPr>
          <w:rFonts w:ascii="Courier New" w:hAnsi="Courier New"/>
          <w:noProof/>
          <w:sz w:val="16"/>
          <w:szCs w:val="20"/>
          <w:lang w:val="en-GB" w:eastAsia="en-GB"/>
        </w:rPr>
        <w:t xml:space="preserve"> {true}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N</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f1c-TransferPathNRDC-r17                   </w:t>
      </w:r>
      <w:r w:rsidRPr="007F3CE5">
        <w:rPr>
          <w:rFonts w:ascii="Courier New" w:hAnsi="Courier New"/>
          <w:noProof/>
          <w:color w:val="993366"/>
          <w:sz w:val="16"/>
          <w:szCs w:val="20"/>
          <w:lang w:val="en-GB" w:eastAsia="en-GB"/>
        </w:rPr>
        <w:t>ENUMERATED</w:t>
      </w:r>
      <w:r w:rsidRPr="007F3CE5">
        <w:rPr>
          <w:rFonts w:ascii="Courier New" w:hAnsi="Courier New"/>
          <w:noProof/>
          <w:sz w:val="16"/>
          <w:szCs w:val="20"/>
          <w:lang w:val="en-GB" w:eastAsia="en-GB"/>
        </w:rPr>
        <w:t xml:space="preserve"> {mcg, scg, both}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M</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uplinkTxSwitching-2T-Mode-r17              </w:t>
      </w:r>
      <w:r w:rsidRPr="007F3CE5">
        <w:rPr>
          <w:rFonts w:ascii="Courier New" w:hAnsi="Courier New"/>
          <w:noProof/>
          <w:color w:val="993366"/>
          <w:sz w:val="16"/>
          <w:szCs w:val="20"/>
          <w:lang w:val="en-GB" w:eastAsia="en-GB"/>
        </w:rPr>
        <w:t>ENUMERATED</w:t>
      </w:r>
      <w:r w:rsidRPr="007F3CE5">
        <w:rPr>
          <w:rFonts w:ascii="Courier New" w:hAnsi="Courier New"/>
          <w:noProof/>
          <w:sz w:val="16"/>
          <w:szCs w:val="20"/>
          <w:lang w:val="en-GB" w:eastAsia="en-GB"/>
        </w:rPr>
        <w:t xml:space="preserve"> {enabled}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Cond 2Tx</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uplinkTxSwitching-DualUL-TxState-r17       </w:t>
      </w:r>
      <w:r w:rsidRPr="007F3CE5">
        <w:rPr>
          <w:rFonts w:ascii="Courier New" w:hAnsi="Courier New"/>
          <w:noProof/>
          <w:color w:val="993366"/>
          <w:sz w:val="16"/>
          <w:szCs w:val="20"/>
          <w:lang w:val="en-GB" w:eastAsia="en-GB"/>
        </w:rPr>
        <w:t>ENUMERATED</w:t>
      </w:r>
      <w:r w:rsidRPr="007F3CE5">
        <w:rPr>
          <w:rFonts w:ascii="Courier New" w:hAnsi="Courier New"/>
          <w:noProof/>
          <w:sz w:val="16"/>
          <w:szCs w:val="20"/>
          <w:lang w:val="en-GB" w:eastAsia="en-GB"/>
        </w:rPr>
        <w:t xml:space="preserve"> {oneT, twoT}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Cond 2Tx</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uu-RelayRLC-ChannelToAddModList-r17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SIZE</w:t>
      </w:r>
      <w:r w:rsidRPr="007F3CE5">
        <w:rPr>
          <w:rFonts w:ascii="Courier New" w:hAnsi="Courier New"/>
          <w:noProof/>
          <w:sz w:val="16"/>
          <w:szCs w:val="20"/>
          <w:lang w:val="en-GB" w:eastAsia="en-GB"/>
        </w:rPr>
        <w:t>(1..maxUu-RelayRLC-ChannelID-r17))</w:t>
      </w:r>
      <w:r w:rsidRPr="007F3CE5">
        <w:rPr>
          <w:rFonts w:ascii="Courier New" w:hAnsi="Courier New"/>
          <w:noProof/>
          <w:color w:val="993366"/>
          <w:sz w:val="16"/>
          <w:szCs w:val="20"/>
          <w:lang w:val="en-GB" w:eastAsia="en-GB"/>
        </w:rPr>
        <w:t xml:space="preserve"> OF</w:t>
      </w:r>
      <w:r w:rsidRPr="007F3CE5">
        <w:rPr>
          <w:rFonts w:ascii="Courier New" w:hAnsi="Courier New"/>
          <w:noProof/>
          <w:sz w:val="16"/>
          <w:szCs w:val="20"/>
          <w:lang w:val="en-GB" w:eastAsia="en-GB"/>
        </w:rPr>
        <w:t xml:space="preserve"> Uu-RelayRLC-ChannelConfig-r17</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N</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uu-RelayRLC-ChannelToReleaseList-r17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SIZE</w:t>
      </w:r>
      <w:r w:rsidRPr="007F3CE5">
        <w:rPr>
          <w:rFonts w:ascii="Courier New" w:hAnsi="Courier New"/>
          <w:noProof/>
          <w:sz w:val="16"/>
          <w:szCs w:val="20"/>
          <w:lang w:val="en-GB" w:eastAsia="en-GB"/>
        </w:rPr>
        <w:t>(1..maxUu-RelayRLC-ChannelID-r17))</w:t>
      </w:r>
      <w:r w:rsidRPr="007F3CE5">
        <w:rPr>
          <w:rFonts w:ascii="Courier New" w:hAnsi="Courier New"/>
          <w:noProof/>
          <w:color w:val="993366"/>
          <w:sz w:val="16"/>
          <w:szCs w:val="20"/>
          <w:lang w:val="en-GB" w:eastAsia="en-GB"/>
        </w:rPr>
        <w:t xml:space="preserve"> OF</w:t>
      </w:r>
      <w:r w:rsidRPr="007F3CE5">
        <w:rPr>
          <w:rFonts w:ascii="Courier New" w:hAnsi="Courier New"/>
          <w:noProof/>
          <w:sz w:val="16"/>
          <w:szCs w:val="20"/>
          <w:lang w:val="en-GB" w:eastAsia="en-GB"/>
        </w:rPr>
        <w:t xml:space="preserve"> Uu-RelayRLC-ChannelID-r17</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N</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simultaneousU-TCI-UpdateList1-r17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SIZE</w:t>
      </w:r>
      <w:r w:rsidRPr="007F3CE5">
        <w:rPr>
          <w:rFonts w:ascii="Courier New" w:hAnsi="Courier New"/>
          <w:noProof/>
          <w:sz w:val="16"/>
          <w:szCs w:val="20"/>
          <w:lang w:val="en-GB" w:eastAsia="en-GB"/>
        </w:rPr>
        <w:t xml:space="preserve"> (1..maxNrofServingCellsTCI-r16))</w:t>
      </w:r>
      <w:r w:rsidRPr="007F3CE5">
        <w:rPr>
          <w:rFonts w:ascii="Courier New" w:hAnsi="Courier New"/>
          <w:noProof/>
          <w:color w:val="993366"/>
          <w:sz w:val="16"/>
          <w:szCs w:val="20"/>
          <w:lang w:val="en-GB" w:eastAsia="en-GB"/>
        </w:rPr>
        <w:t xml:space="preserve"> OF</w:t>
      </w:r>
      <w:r w:rsidRPr="007F3CE5">
        <w:rPr>
          <w:rFonts w:ascii="Courier New" w:hAnsi="Courier New"/>
          <w:noProof/>
          <w:sz w:val="16"/>
          <w:szCs w:val="20"/>
          <w:lang w:val="en-GB" w:eastAsia="en-GB"/>
        </w:rPr>
        <w:t xml:space="preserve"> ServCellIndex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R</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simultaneousU-TCI-UpdateList2-r17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SIZE</w:t>
      </w:r>
      <w:r w:rsidRPr="007F3CE5">
        <w:rPr>
          <w:rFonts w:ascii="Courier New" w:hAnsi="Courier New"/>
          <w:noProof/>
          <w:sz w:val="16"/>
          <w:szCs w:val="20"/>
          <w:lang w:val="en-GB" w:eastAsia="en-GB"/>
        </w:rPr>
        <w:t xml:space="preserve"> (1..maxNrofServingCellsTCI-r16))</w:t>
      </w:r>
      <w:r w:rsidRPr="007F3CE5">
        <w:rPr>
          <w:rFonts w:ascii="Courier New" w:hAnsi="Courier New"/>
          <w:noProof/>
          <w:color w:val="993366"/>
          <w:sz w:val="16"/>
          <w:szCs w:val="20"/>
          <w:lang w:val="en-GB" w:eastAsia="en-GB"/>
        </w:rPr>
        <w:t xml:space="preserve"> OF</w:t>
      </w:r>
      <w:r w:rsidRPr="007F3CE5">
        <w:rPr>
          <w:rFonts w:ascii="Courier New" w:hAnsi="Courier New"/>
          <w:noProof/>
          <w:sz w:val="16"/>
          <w:szCs w:val="20"/>
          <w:lang w:val="en-GB" w:eastAsia="en-GB"/>
        </w:rPr>
        <w:t xml:space="preserve"> ServCellIndex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R</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simultaneousU-TCI-UpdateList3-r17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SIZE</w:t>
      </w:r>
      <w:r w:rsidRPr="007F3CE5">
        <w:rPr>
          <w:rFonts w:ascii="Courier New" w:hAnsi="Courier New"/>
          <w:noProof/>
          <w:sz w:val="16"/>
          <w:szCs w:val="20"/>
          <w:lang w:val="en-GB" w:eastAsia="en-GB"/>
        </w:rPr>
        <w:t xml:space="preserve"> (1..maxNrofServingCellsTCI-r16))</w:t>
      </w:r>
      <w:r w:rsidRPr="007F3CE5">
        <w:rPr>
          <w:rFonts w:ascii="Courier New" w:hAnsi="Courier New"/>
          <w:noProof/>
          <w:color w:val="993366"/>
          <w:sz w:val="16"/>
          <w:szCs w:val="20"/>
          <w:lang w:val="en-GB" w:eastAsia="en-GB"/>
        </w:rPr>
        <w:t xml:space="preserve"> OF</w:t>
      </w:r>
      <w:r w:rsidRPr="007F3CE5">
        <w:rPr>
          <w:rFonts w:ascii="Courier New" w:hAnsi="Courier New"/>
          <w:noProof/>
          <w:sz w:val="16"/>
          <w:szCs w:val="20"/>
          <w:lang w:val="en-GB" w:eastAsia="en-GB"/>
        </w:rPr>
        <w:t xml:space="preserve"> ServCellIndex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R</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simultaneousU-TCI-UpdateList4-r17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SIZE</w:t>
      </w:r>
      <w:r w:rsidRPr="007F3CE5">
        <w:rPr>
          <w:rFonts w:ascii="Courier New" w:hAnsi="Courier New"/>
          <w:noProof/>
          <w:sz w:val="16"/>
          <w:szCs w:val="20"/>
          <w:lang w:val="en-GB" w:eastAsia="en-GB"/>
        </w:rPr>
        <w:t xml:space="preserve"> (1..maxNrofServingCellsTCI-r16))</w:t>
      </w:r>
      <w:r w:rsidRPr="007F3CE5">
        <w:rPr>
          <w:rFonts w:ascii="Courier New" w:hAnsi="Courier New"/>
          <w:noProof/>
          <w:color w:val="993366"/>
          <w:sz w:val="16"/>
          <w:szCs w:val="20"/>
          <w:lang w:val="en-GB" w:eastAsia="en-GB"/>
        </w:rPr>
        <w:t xml:space="preserve"> OF</w:t>
      </w:r>
      <w:r w:rsidRPr="007F3CE5">
        <w:rPr>
          <w:rFonts w:ascii="Courier New" w:hAnsi="Courier New"/>
          <w:noProof/>
          <w:sz w:val="16"/>
          <w:szCs w:val="20"/>
          <w:lang w:val="en-GB" w:eastAsia="en-GB"/>
        </w:rPr>
        <w:t xml:space="preserve"> ServCellIndex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R</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rlc-BearerToReleaseListExt-r17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SIZE</w:t>
      </w:r>
      <w:r w:rsidRPr="007F3CE5">
        <w:rPr>
          <w:rFonts w:ascii="Courier New" w:hAnsi="Courier New"/>
          <w:noProof/>
          <w:sz w:val="16"/>
          <w:szCs w:val="20"/>
          <w:lang w:val="en-GB" w:eastAsia="en-GB"/>
        </w:rPr>
        <w:t>(1..maxLC-ID))</w:t>
      </w:r>
      <w:r w:rsidRPr="007F3CE5">
        <w:rPr>
          <w:rFonts w:ascii="Courier New" w:hAnsi="Courier New"/>
          <w:noProof/>
          <w:color w:val="993366"/>
          <w:sz w:val="16"/>
          <w:szCs w:val="20"/>
          <w:lang w:val="en-GB" w:eastAsia="en-GB"/>
        </w:rPr>
        <w:t xml:space="preserve"> OF</w:t>
      </w:r>
      <w:r w:rsidRPr="007F3CE5">
        <w:rPr>
          <w:rFonts w:ascii="Courier New" w:hAnsi="Courier New"/>
          <w:noProof/>
          <w:sz w:val="16"/>
          <w:szCs w:val="20"/>
          <w:lang w:val="en-GB" w:eastAsia="en-GB"/>
        </w:rPr>
        <w:t xml:space="preserve"> LogicalChannelIdentityExt-r17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N</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iab-ResourceConfigToAddModList-r17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SIZE</w:t>
      </w:r>
      <w:r w:rsidRPr="007F3CE5">
        <w:rPr>
          <w:rFonts w:ascii="Courier New" w:hAnsi="Courier New"/>
          <w:noProof/>
          <w:sz w:val="16"/>
          <w:szCs w:val="20"/>
          <w:lang w:val="en-GB" w:eastAsia="en-GB"/>
        </w:rPr>
        <w:t>(1..maxNrofIABResourceConfig-r17))</w:t>
      </w:r>
      <w:r w:rsidRPr="007F3CE5">
        <w:rPr>
          <w:rFonts w:ascii="Courier New" w:hAnsi="Courier New"/>
          <w:noProof/>
          <w:color w:val="993366"/>
          <w:sz w:val="16"/>
          <w:szCs w:val="20"/>
          <w:lang w:val="en-GB" w:eastAsia="en-GB"/>
        </w:rPr>
        <w:t xml:space="preserve"> OF</w:t>
      </w:r>
      <w:r w:rsidRPr="007F3CE5">
        <w:rPr>
          <w:rFonts w:ascii="Courier New" w:hAnsi="Courier New"/>
          <w:noProof/>
          <w:sz w:val="16"/>
          <w:szCs w:val="20"/>
          <w:lang w:val="en-GB" w:eastAsia="en-GB"/>
        </w:rPr>
        <w:t xml:space="preserve"> IAB-ResourceConfig-r17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N</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iab-ResourceConfigToReleaseList-r17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SIZE</w:t>
      </w:r>
      <w:r w:rsidRPr="007F3CE5">
        <w:rPr>
          <w:rFonts w:ascii="Courier New" w:hAnsi="Courier New"/>
          <w:noProof/>
          <w:sz w:val="16"/>
          <w:szCs w:val="20"/>
          <w:lang w:val="en-GB" w:eastAsia="en-GB"/>
        </w:rPr>
        <w:t>(1..maxNrofIABResourceConfig-r17))</w:t>
      </w:r>
      <w:r w:rsidRPr="007F3CE5">
        <w:rPr>
          <w:rFonts w:ascii="Courier New" w:hAnsi="Courier New"/>
          <w:noProof/>
          <w:color w:val="993366"/>
          <w:sz w:val="16"/>
          <w:szCs w:val="20"/>
          <w:lang w:val="en-GB" w:eastAsia="en-GB"/>
        </w:rPr>
        <w:t xml:space="preserve"> OF</w:t>
      </w:r>
      <w:r w:rsidRPr="007F3CE5">
        <w:rPr>
          <w:rFonts w:ascii="Courier New" w:hAnsi="Courier New"/>
          <w:noProof/>
          <w:sz w:val="16"/>
          <w:szCs w:val="20"/>
          <w:lang w:val="en-GB" w:eastAsia="en-GB"/>
        </w:rPr>
        <w:t xml:space="preserve"> IAB-ResourceConfigID-r17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N</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reportUplinkTxDirectCurrentMoreCarrier-r17 ReportUplinkTxDirectCurrentMoreCarrier-r17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N</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color w:val="808080"/>
          <w:sz w:val="16"/>
          <w:szCs w:val="20"/>
          <w:lang w:val="en-GB" w:eastAsia="en-GB"/>
        </w:rPr>
        <w:t>-- Serving cell specific MAC and PHY parameters for a SpCell:</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SpCellConfig ::=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servCellIndex                       ServCellIndex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Cond SCG</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reconfigurationWithSync             ReconfigurationWithSync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Cond ReconfWithSync</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rlf-TimersAndConstants              SetupRelease { RLF-TimersAndConstants }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M</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rlmInSyncOutOfSyncThreshold         </w:t>
      </w:r>
      <w:r w:rsidRPr="007F3CE5">
        <w:rPr>
          <w:rFonts w:ascii="Courier New" w:hAnsi="Courier New"/>
          <w:noProof/>
          <w:color w:val="993366"/>
          <w:sz w:val="16"/>
          <w:szCs w:val="20"/>
          <w:lang w:val="en-GB" w:eastAsia="en-GB"/>
        </w:rPr>
        <w:t>ENUMERATED</w:t>
      </w:r>
      <w:r w:rsidRPr="007F3CE5">
        <w:rPr>
          <w:rFonts w:ascii="Courier New" w:hAnsi="Courier New"/>
          <w:noProof/>
          <w:sz w:val="16"/>
          <w:szCs w:val="20"/>
          <w:lang w:val="en-GB" w:eastAsia="en-GB"/>
        </w:rPr>
        <w:t xml:space="preserve"> {n1}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S</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spCellConfigDedicated               ServingCellConfig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M</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lowMobilityEvaluationConnected-r17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s-SearchDeltaP-Connected-r17        </w:t>
      </w:r>
      <w:r w:rsidRPr="007F3CE5">
        <w:rPr>
          <w:rFonts w:ascii="Courier New" w:hAnsi="Courier New"/>
          <w:noProof/>
          <w:color w:val="993366"/>
          <w:sz w:val="16"/>
          <w:szCs w:val="20"/>
          <w:lang w:val="en-GB" w:eastAsia="en-GB"/>
        </w:rPr>
        <w:t>ENUMERATED</w:t>
      </w:r>
      <w:r w:rsidRPr="007F3CE5">
        <w:rPr>
          <w:rFonts w:ascii="Courier New" w:hAnsi="Courier New"/>
          <w:noProof/>
          <w:sz w:val="16"/>
          <w:szCs w:val="20"/>
          <w:lang w:val="en-GB" w:eastAsia="en-GB"/>
        </w:rPr>
        <w:t xml:space="preserve"> {dB3, dB6, dB9, dB12, dB15, spare3, spare2, spare1},</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t-SearchDeltaP-Connected-r17        </w:t>
      </w:r>
      <w:r w:rsidRPr="007F3CE5">
        <w:rPr>
          <w:rFonts w:ascii="Courier New" w:hAnsi="Courier New"/>
          <w:noProof/>
          <w:color w:val="993366"/>
          <w:sz w:val="16"/>
          <w:szCs w:val="20"/>
          <w:lang w:val="en-GB" w:eastAsia="en-GB"/>
        </w:rPr>
        <w:t>ENUMERATED</w:t>
      </w:r>
      <w:r w:rsidRPr="007F3CE5">
        <w:rPr>
          <w:rFonts w:ascii="Courier New" w:hAnsi="Courier New"/>
          <w:noProof/>
          <w:sz w:val="16"/>
          <w:szCs w:val="20"/>
          <w:lang w:val="en-GB" w:eastAsia="en-GB"/>
        </w:rPr>
        <w:t xml:space="preserve"> {s5, s10, s20, s30, s60, s120, s180, s240, s300, spare7, spare6, spare5,</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spare4, spare3, spare2, spare1}</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R</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goodServingCellEvaluationRLM-r17    GoodServingCellEvaluation-r17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R</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goodServingCellEvaluationBFD-r17    GoodServingCellEvaluation-r17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R</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deactivatedSCG-Config-r17           SetupRelease { DeactivatedSCG-Config-r17 }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Cond SCG-Opt</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ReconfigurationWithSync ::=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spCellConfigCommon                  ServingCellConfigCommon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M</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newUE-Identity                      RNTI-Value,</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t304                                </w:t>
      </w:r>
      <w:r w:rsidRPr="007F3CE5">
        <w:rPr>
          <w:rFonts w:ascii="Courier New" w:hAnsi="Courier New"/>
          <w:noProof/>
          <w:color w:val="993366"/>
          <w:sz w:val="16"/>
          <w:szCs w:val="20"/>
          <w:lang w:val="en-GB" w:eastAsia="en-GB"/>
        </w:rPr>
        <w:t>ENUMERATED</w:t>
      </w:r>
      <w:r w:rsidRPr="007F3CE5">
        <w:rPr>
          <w:rFonts w:ascii="Courier New" w:hAnsi="Courier New"/>
          <w:noProof/>
          <w:sz w:val="16"/>
          <w:szCs w:val="20"/>
          <w:lang w:val="en-GB" w:eastAsia="en-GB"/>
        </w:rPr>
        <w:t xml:space="preserve"> {ms50, ms100, ms150, ms200, ms500, ms1000, ms2000, ms10000},</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rach-ConfigDedicated                </w:t>
      </w:r>
      <w:r w:rsidRPr="007F3CE5">
        <w:rPr>
          <w:rFonts w:ascii="Courier New" w:hAnsi="Courier New"/>
          <w:noProof/>
          <w:color w:val="993366"/>
          <w:sz w:val="16"/>
          <w:szCs w:val="20"/>
          <w:lang w:val="en-GB" w:eastAsia="en-GB"/>
        </w:rPr>
        <w:t>CHOICE</w:t>
      </w: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uplink                              RACH-ConfigDedicated,</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supplementaryUplink                 RACH-ConfigDedicated</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N</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smtc                                SSB-MTC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S</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daps-UplinkPowerConfig-r16      DAPS-UplinkPowerConfig-r16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N</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sl-PathSwitchConfig-r17         SL-PathSwitchConfig-r17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Cond DirectToIndirect-PathSwitch</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DAPS-UplinkPowerConfig-r16 ::=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p-DAPS-Source-r16                   P-Max,</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p-DAPS-Target-r16                   P-Max,</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uplinkPowerSharingDAPS-Mode-r16     </w:t>
      </w:r>
      <w:r w:rsidRPr="007F3CE5">
        <w:rPr>
          <w:rFonts w:ascii="Courier New" w:hAnsi="Courier New"/>
          <w:noProof/>
          <w:color w:val="993366"/>
          <w:sz w:val="16"/>
          <w:szCs w:val="20"/>
          <w:lang w:val="en-GB" w:eastAsia="en-GB"/>
        </w:rPr>
        <w:t>ENUMERATED</w:t>
      </w:r>
      <w:r w:rsidRPr="007F3CE5">
        <w:rPr>
          <w:rFonts w:ascii="Courier New" w:hAnsi="Courier New"/>
          <w:noProof/>
          <w:sz w:val="16"/>
          <w:szCs w:val="20"/>
          <w:lang w:val="en-GB" w:eastAsia="en-GB"/>
        </w:rPr>
        <w:t xml:space="preserve"> {semi-static-mode1, semi-static-mode2, dynamic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SCellConfig ::=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lastRenderedPageBreak/>
        <w:t xml:space="preserve">    sCellIndex                          SCellIndex,</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sCellConfigCommon                   ServingCellConfigCommon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Cond SCellAdd</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sCellConfigDedicated                ServingCellConfig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Cond SCellAddMod</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smtc                                SSB-MTC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S</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sCellState-r16                  </w:t>
      </w:r>
      <w:r w:rsidRPr="007F3CE5">
        <w:rPr>
          <w:rFonts w:ascii="Courier New" w:hAnsi="Courier New"/>
          <w:noProof/>
          <w:color w:val="993366"/>
          <w:sz w:val="16"/>
          <w:szCs w:val="20"/>
          <w:lang w:val="en-GB" w:eastAsia="en-GB"/>
        </w:rPr>
        <w:t>ENUMERATED</w:t>
      </w:r>
      <w:r w:rsidRPr="007F3CE5">
        <w:rPr>
          <w:rFonts w:ascii="Courier New" w:hAnsi="Courier New"/>
          <w:noProof/>
          <w:sz w:val="16"/>
          <w:szCs w:val="20"/>
          <w:lang w:val="en-GB" w:eastAsia="en-GB"/>
        </w:rPr>
        <w:t xml:space="preserve"> {activated}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Cond SCellAddSync</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secondaryDRX-GroupConfig-r16    </w:t>
      </w:r>
      <w:r w:rsidRPr="007F3CE5">
        <w:rPr>
          <w:rFonts w:ascii="Courier New" w:hAnsi="Courier New"/>
          <w:noProof/>
          <w:color w:val="993366"/>
          <w:sz w:val="16"/>
          <w:szCs w:val="20"/>
          <w:lang w:val="en-GB" w:eastAsia="en-GB"/>
        </w:rPr>
        <w:t>ENUMERATED</w:t>
      </w:r>
      <w:r w:rsidRPr="007F3CE5">
        <w:rPr>
          <w:rFonts w:ascii="Courier New" w:hAnsi="Courier New"/>
          <w:noProof/>
          <w:sz w:val="16"/>
          <w:szCs w:val="20"/>
          <w:lang w:val="en-GB" w:eastAsia="en-GB"/>
        </w:rPr>
        <w:t xml:space="preserve"> {true}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Cond DRX-Config2</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preConfGapStatus-r17             </w:t>
      </w:r>
      <w:r w:rsidRPr="007F3CE5">
        <w:rPr>
          <w:rFonts w:ascii="Courier New" w:hAnsi="Courier New"/>
          <w:noProof/>
          <w:color w:val="993366"/>
          <w:sz w:val="16"/>
          <w:szCs w:val="20"/>
          <w:lang w:val="en-GB" w:eastAsia="en-GB"/>
        </w:rPr>
        <w:t>BIT</w:t>
      </w: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STRING</w:t>
      </w: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SIZE</w:t>
      </w:r>
      <w:r w:rsidRPr="007F3CE5">
        <w:rPr>
          <w:rFonts w:ascii="Courier New" w:hAnsi="Courier New"/>
          <w:noProof/>
          <w:sz w:val="16"/>
          <w:szCs w:val="20"/>
          <w:lang w:val="en-GB" w:eastAsia="en-GB"/>
        </w:rPr>
        <w:t xml:space="preserve"> (maxNrofGapId-r17))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Cond PreConfigMG</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goodServingCellEvaluationBFD-r17 GoodServingCellEvaluation-r17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R</w:t>
      </w:r>
    </w:p>
    <w:p w:rsidR="007F3CE5" w:rsidRDefault="007F3CE5" w:rsidP="000E46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808080"/>
          <w:sz w:val="16"/>
          <w:szCs w:val="20"/>
          <w:lang w:val="en-GB" w:eastAsia="zh-CN"/>
        </w:rPr>
      </w:pPr>
      <w:bookmarkStart w:id="13" w:name="OLE_LINK67"/>
      <w:bookmarkStart w:id="14" w:name="OLE_LINK68"/>
      <w:r w:rsidRPr="007F3CE5">
        <w:rPr>
          <w:rFonts w:ascii="Courier New" w:hAnsi="Courier New"/>
          <w:noProof/>
          <w:sz w:val="16"/>
          <w:szCs w:val="20"/>
          <w:lang w:val="en-GB" w:eastAsia="en-GB"/>
        </w:rPr>
        <w:t>sCellSIB20</w:t>
      </w:r>
      <w:bookmarkEnd w:id="13"/>
      <w:bookmarkEnd w:id="14"/>
      <w:r w:rsidRPr="007F3CE5">
        <w:rPr>
          <w:rFonts w:ascii="Courier New" w:hAnsi="Courier New"/>
          <w:noProof/>
          <w:sz w:val="16"/>
          <w:szCs w:val="20"/>
          <w:lang w:val="en-GB" w:eastAsia="en-GB"/>
        </w:rPr>
        <w:t xml:space="preserve">-r17                   SetupRelease { SCellSIB20-r17 }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M</w:t>
      </w:r>
    </w:p>
    <w:p w:rsidR="007F3CE5" w:rsidRPr="00AA653B" w:rsidRDefault="007F3CE5" w:rsidP="00917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szCs w:val="20"/>
          <w:lang w:val="en-GB" w:eastAsia="zh-CN"/>
        </w:rPr>
      </w:pPr>
      <w:r w:rsidRPr="007F3CE5">
        <w:rPr>
          <w:rFonts w:ascii="Courier New" w:hAnsi="Courier New"/>
          <w:noProof/>
          <w:sz w:val="16"/>
          <w:szCs w:val="20"/>
          <w:lang w:val="en-GB" w:eastAsia="en-GB"/>
        </w:rPr>
        <w:t>]</w:t>
      </w:r>
      <w:r w:rsidR="00AA653B">
        <w:rPr>
          <w:rFonts w:ascii="Courier New" w:eastAsiaTheme="minorEastAsia" w:hAnsi="Courier New" w:hint="eastAsia"/>
          <w:noProof/>
          <w:sz w:val="16"/>
          <w:szCs w:val="20"/>
          <w:lang w:val="en-GB" w:eastAsia="zh-CN"/>
        </w:rPr>
        <w:t>]</w:t>
      </w:r>
      <w:ins w:id="15" w:author="CATT" w:date="2023-05-09T14:57:00Z">
        <w:r w:rsidR="00533FA8">
          <w:rPr>
            <w:rFonts w:ascii="Courier New" w:eastAsiaTheme="minorEastAsia" w:hAnsi="Courier New" w:hint="eastAsia"/>
            <w:noProof/>
            <w:sz w:val="16"/>
            <w:szCs w:val="20"/>
            <w:lang w:val="en-GB" w:eastAsia="zh-CN"/>
          </w:rPr>
          <w:t>,</w:t>
        </w:r>
      </w:ins>
    </w:p>
    <w:p w:rsidR="00917B56" w:rsidRDefault="00917B56" w:rsidP="00917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6" w:author="CATT" w:date="2023-05-09T13:51:00Z"/>
          <w:rFonts w:ascii="Courier New" w:eastAsiaTheme="minorEastAsia" w:hAnsi="Courier New"/>
          <w:noProof/>
          <w:sz w:val="16"/>
          <w:szCs w:val="20"/>
          <w:lang w:val="en-GB" w:eastAsia="zh-CN"/>
        </w:rPr>
      </w:pPr>
      <w:ins w:id="17" w:author="CATT" w:date="2023-05-09T13:51:00Z">
        <w:r>
          <w:rPr>
            <w:rFonts w:ascii="Courier New" w:eastAsiaTheme="minorEastAsia" w:hAnsi="Courier New" w:hint="eastAsia"/>
            <w:noProof/>
            <w:sz w:val="16"/>
            <w:szCs w:val="20"/>
            <w:lang w:val="en-GB" w:eastAsia="zh-CN"/>
          </w:rPr>
          <w:t>[[</w:t>
        </w:r>
      </w:ins>
    </w:p>
    <w:p w:rsidR="00917B56" w:rsidRDefault="00917B56" w:rsidP="00917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8" w:author="CATT" w:date="2023-05-09T13:52:00Z"/>
          <w:rFonts w:ascii="Courier New" w:eastAsiaTheme="minorEastAsia" w:hAnsi="Courier New"/>
          <w:noProof/>
          <w:color w:val="808080"/>
          <w:sz w:val="16"/>
          <w:szCs w:val="20"/>
          <w:lang w:val="en-GB" w:eastAsia="zh-CN"/>
        </w:rPr>
      </w:pPr>
      <w:ins w:id="19" w:author="CATT" w:date="2023-05-09T13:52:00Z">
        <w:r>
          <w:rPr>
            <w:rFonts w:ascii="Courier New" w:eastAsiaTheme="minorEastAsia" w:hAnsi="Courier New" w:hint="eastAsia"/>
            <w:noProof/>
            <w:color w:val="808080"/>
            <w:sz w:val="16"/>
            <w:szCs w:val="20"/>
            <w:lang w:val="en-GB" w:eastAsia="zh-CN"/>
          </w:rPr>
          <w:t>sCellPLMN-NPNIdentityInfo-v17xy</w:t>
        </w:r>
        <w:r w:rsidRPr="000B6C49">
          <w:rPr>
            <w:rFonts w:ascii="Courier New" w:eastAsiaTheme="minorEastAsia" w:hAnsi="Courier New"/>
            <w:noProof/>
            <w:color w:val="808080"/>
            <w:sz w:val="16"/>
            <w:szCs w:val="20"/>
            <w:lang w:val="en-GB" w:eastAsia="zh-CN"/>
          </w:rPr>
          <w:t xml:space="preserve">             SEQUENCE</w:t>
        </w:r>
        <w:r>
          <w:rPr>
            <w:rFonts w:ascii="Courier New" w:eastAsiaTheme="minorEastAsia" w:hAnsi="Courier New" w:hint="eastAsia"/>
            <w:noProof/>
            <w:color w:val="808080"/>
            <w:sz w:val="16"/>
            <w:szCs w:val="20"/>
            <w:lang w:val="en-GB" w:eastAsia="zh-CN"/>
          </w:rPr>
          <w:t>{</w:t>
        </w:r>
      </w:ins>
    </w:p>
    <w:p w:rsidR="00917B56" w:rsidRPr="00923111" w:rsidRDefault="00917B56" w:rsidP="00917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0" w:author="CATT" w:date="2023-05-09T13:52:00Z"/>
          <w:rFonts w:ascii="Courier New" w:eastAsiaTheme="minorEastAsia" w:hAnsi="Courier New"/>
          <w:noProof/>
          <w:color w:val="808080"/>
          <w:sz w:val="16"/>
          <w:szCs w:val="20"/>
          <w:lang w:val="en-GB" w:eastAsia="zh-CN"/>
        </w:rPr>
      </w:pPr>
      <w:ins w:id="21" w:author="CATT" w:date="2023-05-09T13:52:00Z">
        <w:r w:rsidRPr="00923111">
          <w:rPr>
            <w:rFonts w:ascii="Courier New" w:eastAsiaTheme="minorEastAsia" w:hAnsi="Courier New"/>
            <w:noProof/>
            <w:color w:val="808080"/>
            <w:sz w:val="16"/>
            <w:szCs w:val="20"/>
            <w:lang w:val="en-GB" w:eastAsia="zh-CN"/>
          </w:rPr>
          <w:t xml:space="preserve">plmn-IdentityInfoList               </w:t>
        </w:r>
        <w:bookmarkStart w:id="22" w:name="OLE_LINK24"/>
        <w:bookmarkStart w:id="23" w:name="OLE_LINK25"/>
        <w:r w:rsidRPr="00923111">
          <w:rPr>
            <w:rFonts w:ascii="Courier New" w:eastAsiaTheme="minorEastAsia" w:hAnsi="Courier New"/>
            <w:noProof/>
            <w:color w:val="808080"/>
            <w:sz w:val="16"/>
            <w:szCs w:val="20"/>
            <w:lang w:val="en-GB" w:eastAsia="zh-CN"/>
          </w:rPr>
          <w:t>PLMN-IdentityInfoList</w:t>
        </w:r>
        <w:bookmarkEnd w:id="22"/>
        <w:bookmarkEnd w:id="23"/>
        <w:r w:rsidRPr="00923111">
          <w:rPr>
            <w:rFonts w:ascii="Courier New" w:eastAsiaTheme="minorEastAsia" w:hAnsi="Courier New"/>
            <w:noProof/>
            <w:color w:val="808080"/>
            <w:sz w:val="16"/>
            <w:szCs w:val="20"/>
            <w:lang w:val="en-GB" w:eastAsia="zh-CN"/>
          </w:rPr>
          <w:t>,</w:t>
        </w:r>
      </w:ins>
      <w:ins w:id="24" w:author="CATT" w:date="2023-05-12T09:58:00Z">
        <w:r w:rsidR="001630B4" w:rsidRPr="001630B4">
          <w:rPr>
            <w:rFonts w:ascii="Courier New" w:eastAsiaTheme="minorEastAsia" w:hAnsi="Courier New"/>
            <w:noProof/>
            <w:color w:val="808080"/>
            <w:sz w:val="16"/>
            <w:szCs w:val="20"/>
            <w:lang w:val="en-GB" w:eastAsia="zh-CN"/>
          </w:rPr>
          <w:t xml:space="preserve"> </w:t>
        </w:r>
        <w:r w:rsidR="001630B4">
          <w:rPr>
            <w:rFonts w:ascii="Courier New" w:eastAsiaTheme="minorEastAsia" w:hAnsi="Courier New" w:hint="eastAsia"/>
            <w:noProof/>
            <w:color w:val="808080"/>
            <w:sz w:val="16"/>
            <w:szCs w:val="20"/>
            <w:lang w:val="en-GB" w:eastAsia="zh-CN"/>
          </w:rPr>
          <w:t xml:space="preserve">                                     </w:t>
        </w:r>
        <w:bookmarkStart w:id="25" w:name="_GoBack"/>
        <w:bookmarkEnd w:id="25"/>
        <w:r w:rsidR="001630B4" w:rsidRPr="00CE36F4">
          <w:rPr>
            <w:rFonts w:ascii="Courier New" w:eastAsiaTheme="minorEastAsia" w:hAnsi="Courier New"/>
            <w:noProof/>
            <w:color w:val="808080"/>
            <w:sz w:val="16"/>
            <w:szCs w:val="20"/>
            <w:lang w:val="en-GB" w:eastAsia="zh-CN"/>
          </w:rPr>
          <w:t>OPTIONAL</w:t>
        </w:r>
        <w:r w:rsidR="001630B4">
          <w:rPr>
            <w:rFonts w:ascii="Courier New" w:eastAsiaTheme="minorEastAsia" w:hAnsi="Courier New" w:hint="eastAsia"/>
            <w:noProof/>
            <w:color w:val="808080"/>
            <w:sz w:val="16"/>
            <w:szCs w:val="20"/>
            <w:lang w:val="en-GB" w:eastAsia="zh-CN"/>
          </w:rPr>
          <w:t xml:space="preserve"> </w:t>
        </w:r>
        <w:r w:rsidR="001630B4">
          <w:rPr>
            <w:rFonts w:ascii="Courier New" w:eastAsiaTheme="minorEastAsia" w:hAnsi="Courier New"/>
            <w:noProof/>
            <w:color w:val="808080"/>
            <w:sz w:val="16"/>
            <w:szCs w:val="20"/>
            <w:lang w:val="en-GB" w:eastAsia="zh-CN"/>
          </w:rPr>
          <w:t xml:space="preserve">   </w:t>
        </w:r>
        <w:r w:rsidR="001630B4" w:rsidRPr="00CE36F4">
          <w:rPr>
            <w:rFonts w:ascii="Courier New" w:eastAsiaTheme="minorEastAsia" w:hAnsi="Courier New"/>
            <w:noProof/>
            <w:color w:val="808080"/>
            <w:sz w:val="16"/>
            <w:szCs w:val="20"/>
            <w:lang w:val="en-GB" w:eastAsia="zh-CN"/>
          </w:rPr>
          <w:t>-- Need R</w:t>
        </w:r>
      </w:ins>
    </w:p>
    <w:p w:rsidR="00917B56" w:rsidRDefault="00917B56" w:rsidP="00917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6" w:author="CATT" w:date="2023-05-09T13:52:00Z"/>
          <w:rFonts w:ascii="Courier New" w:eastAsiaTheme="minorEastAsia" w:hAnsi="Courier New"/>
          <w:noProof/>
          <w:color w:val="808080"/>
          <w:sz w:val="16"/>
          <w:szCs w:val="20"/>
          <w:lang w:val="en-GB" w:eastAsia="zh-CN"/>
        </w:rPr>
      </w:pPr>
      <w:ins w:id="27" w:author="CATT" w:date="2023-05-09T13:52:00Z">
        <w:r w:rsidRPr="00CE36F4">
          <w:rPr>
            <w:rFonts w:ascii="Courier New" w:eastAsiaTheme="minorEastAsia" w:hAnsi="Courier New"/>
            <w:noProof/>
            <w:color w:val="808080"/>
            <w:sz w:val="16"/>
            <w:szCs w:val="20"/>
            <w:lang w:val="en-GB" w:eastAsia="zh-CN"/>
          </w:rPr>
          <w:t xml:space="preserve">npn-IdentityInfoList-r16            NPN-IdentityInfoList-r16      </w:t>
        </w:r>
        <w:r>
          <w:rPr>
            <w:rFonts w:ascii="Courier New" w:eastAsiaTheme="minorEastAsia" w:hAnsi="Courier New" w:hint="eastAsia"/>
            <w:noProof/>
            <w:color w:val="808080"/>
            <w:sz w:val="16"/>
            <w:szCs w:val="20"/>
            <w:lang w:val="en-GB" w:eastAsia="zh-CN"/>
          </w:rPr>
          <w:t xml:space="preserve">                              </w:t>
        </w:r>
        <w:r w:rsidRPr="00CE36F4">
          <w:rPr>
            <w:rFonts w:ascii="Courier New" w:eastAsiaTheme="minorEastAsia" w:hAnsi="Courier New"/>
            <w:noProof/>
            <w:color w:val="808080"/>
            <w:sz w:val="16"/>
            <w:szCs w:val="20"/>
            <w:lang w:val="en-GB" w:eastAsia="zh-CN"/>
          </w:rPr>
          <w:t>OPTIONAL</w:t>
        </w:r>
      </w:ins>
      <w:ins w:id="28" w:author="CATT" w:date="2023-05-09T14:53:00Z">
        <w:r w:rsidR="002F722A">
          <w:rPr>
            <w:rFonts w:ascii="Courier New" w:eastAsiaTheme="minorEastAsia" w:hAnsi="Courier New" w:hint="eastAsia"/>
            <w:noProof/>
            <w:color w:val="808080"/>
            <w:sz w:val="16"/>
            <w:szCs w:val="20"/>
            <w:lang w:val="en-GB" w:eastAsia="zh-CN"/>
          </w:rPr>
          <w:t xml:space="preserve"> </w:t>
        </w:r>
      </w:ins>
      <w:ins w:id="29" w:author="CATT" w:date="2023-05-09T13:52:00Z">
        <w:r w:rsidR="006E6750">
          <w:rPr>
            <w:rFonts w:ascii="Courier New" w:eastAsiaTheme="minorEastAsia" w:hAnsi="Courier New"/>
            <w:noProof/>
            <w:color w:val="808080"/>
            <w:sz w:val="16"/>
            <w:szCs w:val="20"/>
            <w:lang w:val="en-GB" w:eastAsia="zh-CN"/>
          </w:rPr>
          <w:t xml:space="preserve">   </w:t>
        </w:r>
        <w:r w:rsidRPr="00CE36F4">
          <w:rPr>
            <w:rFonts w:ascii="Courier New" w:eastAsiaTheme="minorEastAsia" w:hAnsi="Courier New"/>
            <w:noProof/>
            <w:color w:val="808080"/>
            <w:sz w:val="16"/>
            <w:szCs w:val="20"/>
            <w:lang w:val="en-GB" w:eastAsia="zh-CN"/>
          </w:rPr>
          <w:t>-- Need R</w:t>
        </w:r>
      </w:ins>
    </w:p>
    <w:p w:rsidR="00917B56" w:rsidRPr="00545FF3" w:rsidRDefault="00917B56" w:rsidP="00917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30" w:author="CATT" w:date="2023-05-09T13:52:00Z"/>
          <w:rFonts w:ascii="Courier New" w:eastAsiaTheme="minorEastAsia" w:hAnsi="Courier New"/>
          <w:noProof/>
          <w:color w:val="808080"/>
          <w:sz w:val="16"/>
          <w:szCs w:val="20"/>
          <w:lang w:val="en-GB" w:eastAsia="zh-CN"/>
        </w:rPr>
      </w:pPr>
      <w:ins w:id="31" w:author="CATT" w:date="2023-05-09T13:52:00Z">
        <w:r>
          <w:rPr>
            <w:rFonts w:ascii="Courier New" w:eastAsiaTheme="minorEastAsia" w:hAnsi="Courier New" w:hint="eastAsia"/>
            <w:noProof/>
            <w:color w:val="808080"/>
            <w:sz w:val="16"/>
            <w:szCs w:val="20"/>
            <w:lang w:val="en-GB" w:eastAsia="zh-CN"/>
          </w:rPr>
          <w:t xml:space="preserve">}                                                                                               OPTIONAL    -- Cond </w:t>
        </w:r>
        <w:r>
          <w:rPr>
            <w:rFonts w:ascii="Courier New" w:eastAsiaTheme="minorEastAsia" w:hAnsi="Courier New" w:hint="eastAsia"/>
            <w:noProof/>
            <w:sz w:val="16"/>
            <w:szCs w:val="20"/>
            <w:lang w:val="en-GB" w:eastAsia="zh-CN"/>
          </w:rPr>
          <w:t>S</w:t>
        </w:r>
        <w:r w:rsidRPr="007F3CE5">
          <w:rPr>
            <w:rFonts w:ascii="Courier New" w:hAnsi="Courier New"/>
            <w:noProof/>
            <w:sz w:val="16"/>
            <w:szCs w:val="20"/>
            <w:lang w:val="en-GB" w:eastAsia="en-GB"/>
          </w:rPr>
          <w:t>CellSIB20</w:t>
        </w:r>
        <w:r>
          <w:rPr>
            <w:rFonts w:ascii="Courier New" w:eastAsiaTheme="minorEastAsia" w:hAnsi="Courier New" w:hint="eastAsia"/>
            <w:noProof/>
            <w:sz w:val="16"/>
            <w:szCs w:val="20"/>
            <w:lang w:val="en-GB" w:eastAsia="zh-CN"/>
          </w:rPr>
          <w:t>-Opt</w:t>
        </w:r>
      </w:ins>
    </w:p>
    <w:p w:rsidR="00917B56" w:rsidRPr="00917B56" w:rsidRDefault="00917B56" w:rsidP="00917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szCs w:val="20"/>
          <w:lang w:val="en-GB" w:eastAsia="zh-CN"/>
        </w:rPr>
      </w:pPr>
      <w:ins w:id="32" w:author="CATT" w:date="2023-05-09T13:52:00Z">
        <w:r>
          <w:rPr>
            <w:rFonts w:ascii="Courier New" w:eastAsiaTheme="minorEastAsia" w:hAnsi="Courier New" w:hint="eastAsia"/>
            <w:noProof/>
            <w:sz w:val="16"/>
            <w:szCs w:val="20"/>
            <w:lang w:val="en-GB" w:eastAsia="zh-CN"/>
          </w:rPr>
          <w:t>]]</w:t>
        </w:r>
      </w:ins>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SCellSIB20-r17 ::= </w:t>
      </w:r>
      <w:r w:rsidRPr="007F3CE5">
        <w:rPr>
          <w:rFonts w:ascii="Courier New" w:hAnsi="Courier New"/>
          <w:noProof/>
          <w:color w:val="993366"/>
          <w:sz w:val="16"/>
          <w:szCs w:val="20"/>
          <w:lang w:val="en-GB" w:eastAsia="en-GB"/>
        </w:rPr>
        <w:t>OCTET</w:t>
      </w: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STRING</w:t>
      </w:r>
      <w:r w:rsidRPr="007F3CE5">
        <w:rPr>
          <w:rFonts w:ascii="Courier New" w:hAnsi="Courier New"/>
          <w:noProof/>
          <w:sz w:val="16"/>
          <w:szCs w:val="20"/>
          <w:lang w:val="en-GB" w:eastAsia="en-GB"/>
        </w:rPr>
        <w:t xml:space="preserve"> (CONTAINING SystemInformation)</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DeactivatedSCG-Config-r17 ::=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bfd-and-RLM-r17                     </w:t>
      </w:r>
      <w:r w:rsidRPr="007F3CE5">
        <w:rPr>
          <w:rFonts w:ascii="Courier New" w:hAnsi="Courier New"/>
          <w:noProof/>
          <w:color w:val="993366"/>
          <w:sz w:val="16"/>
          <w:szCs w:val="20"/>
          <w:lang w:val="en-GB" w:eastAsia="en-GB"/>
        </w:rPr>
        <w:t>BOOLEAN</w:t>
      </w:r>
      <w:r w:rsidRPr="007F3CE5">
        <w:rPr>
          <w:rFonts w:ascii="Courier New" w:hAnsi="Courier New"/>
          <w:noProof/>
          <w:sz w:val="16"/>
          <w:szCs w:val="20"/>
          <w:lang w:val="en-GB" w:eastAsia="en-GB"/>
        </w:rPr>
        <w:t>,</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GoodServingCellEvaluation-r17 ::=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offset-r17                              </w:t>
      </w:r>
      <w:r w:rsidRPr="007F3CE5">
        <w:rPr>
          <w:rFonts w:ascii="Courier New" w:hAnsi="Courier New"/>
          <w:noProof/>
          <w:color w:val="993366"/>
          <w:sz w:val="16"/>
          <w:szCs w:val="20"/>
          <w:lang w:val="en-GB" w:eastAsia="en-GB"/>
        </w:rPr>
        <w:t>ENUMERATED</w:t>
      </w:r>
      <w:r w:rsidRPr="007F3CE5">
        <w:rPr>
          <w:rFonts w:ascii="Courier New" w:hAnsi="Courier New"/>
          <w:noProof/>
          <w:sz w:val="16"/>
          <w:szCs w:val="20"/>
          <w:lang w:val="en-GB" w:eastAsia="en-GB"/>
        </w:rPr>
        <w:t xml:space="preserve"> {db2, db4, db6, db8}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xml:space="preserve">-- Need </w:t>
      </w:r>
      <w:r w:rsidRPr="007F3CE5">
        <w:rPr>
          <w:rFonts w:ascii="Courier New" w:eastAsia="等线" w:hAnsi="Courier New"/>
          <w:noProof/>
          <w:color w:val="808080"/>
          <w:sz w:val="16"/>
          <w:szCs w:val="20"/>
          <w:lang w:val="en-GB" w:eastAsia="en-GB"/>
        </w:rPr>
        <w:t>S</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bookmarkStart w:id="33" w:name="_Hlk101256006"/>
      <w:r w:rsidRPr="007F3CE5">
        <w:rPr>
          <w:rFonts w:ascii="Courier New" w:hAnsi="Courier New"/>
          <w:noProof/>
          <w:sz w:val="16"/>
          <w:szCs w:val="20"/>
          <w:lang w:val="en-GB" w:eastAsia="en-GB"/>
        </w:rPr>
        <w:t xml:space="preserve">SL-PathSwitchConfig-r17 ::=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targetRelayUE-Identity-r17          SL-SourceIdentity-r17,</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t420-r17                            </w:t>
      </w:r>
      <w:r w:rsidRPr="007F3CE5">
        <w:rPr>
          <w:rFonts w:ascii="Courier New" w:hAnsi="Courier New"/>
          <w:noProof/>
          <w:color w:val="993366"/>
          <w:sz w:val="16"/>
          <w:szCs w:val="20"/>
          <w:lang w:val="en-GB" w:eastAsia="en-GB"/>
        </w:rPr>
        <w:t>ENUMERATED</w:t>
      </w:r>
      <w:r w:rsidRPr="007F3CE5">
        <w:rPr>
          <w:rFonts w:ascii="Courier New" w:hAnsi="Courier New"/>
          <w:noProof/>
          <w:sz w:val="16"/>
          <w:szCs w:val="20"/>
          <w:lang w:val="en-GB" w:eastAsia="en-GB"/>
        </w:rPr>
        <w:t xml:space="preserve"> {ms50, ms100, ms150, ms200, ms500, ms1000, ms2000, ms10000},</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IAB-ResourceConfig-r17 ::=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iab-ResourceConfigID-r17            IAB-ResourceConfigID-r17,</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slotList-r17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SIZE</w:t>
      </w:r>
      <w:r w:rsidRPr="007F3CE5">
        <w:rPr>
          <w:rFonts w:ascii="Courier New" w:hAnsi="Courier New"/>
          <w:noProof/>
          <w:sz w:val="16"/>
          <w:szCs w:val="20"/>
          <w:lang w:val="en-GB" w:eastAsia="en-GB"/>
        </w:rPr>
        <w:t xml:space="preserve"> (1..5120))</w:t>
      </w:r>
      <w:r w:rsidRPr="007F3CE5">
        <w:rPr>
          <w:rFonts w:ascii="Courier New" w:hAnsi="Courier New"/>
          <w:noProof/>
          <w:color w:val="993366"/>
          <w:sz w:val="16"/>
          <w:szCs w:val="20"/>
          <w:lang w:val="en-GB" w:eastAsia="en-GB"/>
        </w:rPr>
        <w:t xml:space="preserve"> OF</w:t>
      </w: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INTEGER</w:t>
      </w:r>
      <w:r w:rsidRPr="007F3CE5">
        <w:rPr>
          <w:rFonts w:ascii="Courier New" w:hAnsi="Courier New"/>
          <w:noProof/>
          <w:sz w:val="16"/>
          <w:szCs w:val="20"/>
          <w:lang w:val="en-GB" w:eastAsia="en-GB"/>
        </w:rPr>
        <w:t xml:space="preserve"> (0..5119)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M</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periodicitySlotList-r17             </w:t>
      </w:r>
      <w:r w:rsidRPr="007F3CE5">
        <w:rPr>
          <w:rFonts w:ascii="Courier New" w:hAnsi="Courier New"/>
          <w:noProof/>
          <w:color w:val="993366"/>
          <w:sz w:val="16"/>
          <w:szCs w:val="20"/>
          <w:lang w:val="en-GB" w:eastAsia="en-GB"/>
        </w:rPr>
        <w:t>ENUMERATED</w:t>
      </w:r>
      <w:r w:rsidRPr="007F3CE5">
        <w:rPr>
          <w:rFonts w:ascii="Courier New" w:hAnsi="Courier New"/>
          <w:noProof/>
          <w:sz w:val="16"/>
          <w:szCs w:val="20"/>
          <w:lang w:val="en-GB" w:eastAsia="en-GB"/>
        </w:rPr>
        <w:t xml:space="preserve"> {ms0p5, ms0p625, ms1, ms1p25, ms2, ms2p5, ms5, ms10, ms20, ms40, ms80, ms160}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M</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slotListSubcarrierSpacing-r17       SubcarrierSpacing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Need M</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IAB-ResourceConfigID-r17 ::=        </w:t>
      </w:r>
      <w:r w:rsidRPr="007F3CE5">
        <w:rPr>
          <w:rFonts w:ascii="Courier New" w:hAnsi="Courier New"/>
          <w:noProof/>
          <w:color w:val="993366"/>
          <w:sz w:val="16"/>
          <w:szCs w:val="20"/>
          <w:lang w:val="en-GB" w:eastAsia="en-GB"/>
        </w:rPr>
        <w:t>INTEGER</w:t>
      </w:r>
      <w:r w:rsidRPr="007F3CE5">
        <w:rPr>
          <w:rFonts w:ascii="Courier New" w:hAnsi="Courier New"/>
          <w:noProof/>
          <w:sz w:val="16"/>
          <w:szCs w:val="20"/>
          <w:lang w:val="en-GB" w:eastAsia="en-GB"/>
        </w:rPr>
        <w:t>(0..maxNrofIABResourceConfig-1-r17)</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ReportUplinkTxDirectCurrentMoreCarrier-r17 ::=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SIZE</w:t>
      </w:r>
      <w:r w:rsidRPr="007F3CE5">
        <w:rPr>
          <w:rFonts w:ascii="Courier New" w:hAnsi="Courier New"/>
          <w:noProof/>
          <w:sz w:val="16"/>
          <w:szCs w:val="20"/>
          <w:lang w:val="en-GB" w:eastAsia="en-GB"/>
        </w:rPr>
        <w:t>(1.. maxSimultaneousBands))</w:t>
      </w:r>
      <w:r w:rsidRPr="007F3CE5">
        <w:rPr>
          <w:rFonts w:ascii="Courier New" w:hAnsi="Courier New"/>
          <w:noProof/>
          <w:color w:val="993366"/>
          <w:sz w:val="16"/>
          <w:szCs w:val="20"/>
          <w:lang w:val="en-GB" w:eastAsia="en-GB"/>
        </w:rPr>
        <w:t xml:space="preserve"> OF</w:t>
      </w:r>
      <w:r w:rsidRPr="007F3CE5">
        <w:rPr>
          <w:rFonts w:ascii="Courier New" w:hAnsi="Courier New"/>
          <w:noProof/>
          <w:sz w:val="16"/>
          <w:szCs w:val="20"/>
          <w:lang w:val="en-GB" w:eastAsia="en-GB"/>
        </w:rPr>
        <w:t xml:space="preserve"> IntraBandCC-CombinationReqList-r17</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IntraBandCC-CombinationReqList-r17::=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servCellIndexList-r17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SIZE</w:t>
      </w:r>
      <w:r w:rsidRPr="007F3CE5">
        <w:rPr>
          <w:rFonts w:ascii="Courier New" w:hAnsi="Courier New"/>
          <w:noProof/>
          <w:sz w:val="16"/>
          <w:szCs w:val="20"/>
          <w:lang w:val="en-GB" w:eastAsia="en-GB"/>
        </w:rPr>
        <w:t>(1.. maxNrofServingCells))</w:t>
      </w:r>
      <w:r w:rsidRPr="007F3CE5">
        <w:rPr>
          <w:rFonts w:ascii="Courier New" w:hAnsi="Courier New"/>
          <w:noProof/>
          <w:color w:val="993366"/>
          <w:sz w:val="16"/>
          <w:szCs w:val="20"/>
          <w:lang w:val="en-GB" w:eastAsia="en-GB"/>
        </w:rPr>
        <w:t xml:space="preserve"> OF</w:t>
      </w:r>
      <w:r w:rsidRPr="007F3CE5">
        <w:rPr>
          <w:rFonts w:ascii="Courier New" w:hAnsi="Courier New"/>
          <w:noProof/>
          <w:sz w:val="16"/>
          <w:szCs w:val="20"/>
          <w:lang w:val="en-GB" w:eastAsia="en-GB"/>
        </w:rPr>
        <w:t xml:space="preserve"> ServCellIndex,</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cc-CombinationList-r17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SIZE</w:t>
      </w:r>
      <w:r w:rsidRPr="007F3CE5">
        <w:rPr>
          <w:rFonts w:ascii="Courier New" w:hAnsi="Courier New"/>
          <w:noProof/>
          <w:sz w:val="16"/>
          <w:szCs w:val="20"/>
          <w:lang w:val="en-GB" w:eastAsia="en-GB"/>
        </w:rPr>
        <w:t>(1.. maxNrofReqComDC-Location-r17))</w:t>
      </w:r>
      <w:r w:rsidRPr="007F3CE5">
        <w:rPr>
          <w:rFonts w:ascii="Courier New" w:hAnsi="Courier New"/>
          <w:noProof/>
          <w:color w:val="993366"/>
          <w:sz w:val="16"/>
          <w:szCs w:val="20"/>
          <w:lang w:val="en-GB" w:eastAsia="en-GB"/>
        </w:rPr>
        <w:t xml:space="preserve"> OF</w:t>
      </w:r>
      <w:r w:rsidRPr="007F3CE5">
        <w:rPr>
          <w:rFonts w:ascii="Courier New" w:hAnsi="Courier New"/>
          <w:noProof/>
          <w:sz w:val="16"/>
          <w:szCs w:val="20"/>
          <w:lang w:val="en-GB" w:eastAsia="en-GB"/>
        </w:rPr>
        <w:t xml:space="preserve"> IntraBandCC-Combination-r17</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IntraBandCC-Combination-r17::=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r w:rsidRPr="007F3CE5">
        <w:rPr>
          <w:rFonts w:ascii="Courier New" w:hAnsi="Courier New"/>
          <w:noProof/>
          <w:color w:val="993366"/>
          <w:sz w:val="16"/>
          <w:szCs w:val="20"/>
          <w:lang w:val="en-GB" w:eastAsia="en-GB"/>
        </w:rPr>
        <w:t>SIZE</w:t>
      </w:r>
      <w:r w:rsidRPr="007F3CE5">
        <w:rPr>
          <w:rFonts w:ascii="Courier New" w:hAnsi="Courier New"/>
          <w:noProof/>
          <w:sz w:val="16"/>
          <w:szCs w:val="20"/>
          <w:lang w:val="en-GB" w:eastAsia="en-GB"/>
        </w:rPr>
        <w:t>(1.. maxNrofServingCells))</w:t>
      </w:r>
      <w:r w:rsidRPr="007F3CE5">
        <w:rPr>
          <w:rFonts w:ascii="Courier New" w:hAnsi="Courier New"/>
          <w:noProof/>
          <w:color w:val="993366"/>
          <w:sz w:val="16"/>
          <w:szCs w:val="20"/>
          <w:lang w:val="en-GB" w:eastAsia="en-GB"/>
        </w:rPr>
        <w:t xml:space="preserve"> OF</w:t>
      </w:r>
      <w:r w:rsidRPr="007F3CE5">
        <w:rPr>
          <w:rFonts w:ascii="Courier New" w:hAnsi="Courier New"/>
          <w:noProof/>
          <w:sz w:val="16"/>
          <w:szCs w:val="20"/>
          <w:lang w:val="en-GB" w:eastAsia="en-GB"/>
        </w:rPr>
        <w:t xml:space="preserve"> CC-State-r17</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CC-State-r17::=                     </w:t>
      </w:r>
      <w:r w:rsidRPr="007F3CE5">
        <w:rPr>
          <w:rFonts w:ascii="Courier New" w:hAnsi="Courier New"/>
          <w:noProof/>
          <w:color w:val="993366"/>
          <w:sz w:val="16"/>
          <w:szCs w:val="20"/>
          <w:lang w:val="en-GB" w:eastAsia="en-GB"/>
        </w:rPr>
        <w:t>SEQUENCE</w:t>
      </w: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dlCarrier-r17                       CarrierState-r17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xml:space="preserve">-- Need </w:t>
      </w:r>
      <w:r w:rsidRPr="007F3CE5">
        <w:rPr>
          <w:rFonts w:ascii="Courier New" w:eastAsia="等线" w:hAnsi="Courier New"/>
          <w:noProof/>
          <w:color w:val="808080"/>
          <w:sz w:val="16"/>
          <w:szCs w:val="20"/>
          <w:lang w:val="en-GB" w:eastAsia="en-GB"/>
        </w:rPr>
        <w:t>N</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sz w:val="16"/>
          <w:szCs w:val="20"/>
          <w:lang w:val="en-GB" w:eastAsia="en-GB"/>
        </w:rPr>
        <w:t xml:space="preserve">    ulCarrier-r17                       CarrierState-r17                             </w:t>
      </w:r>
      <w:r w:rsidRPr="007F3CE5">
        <w:rPr>
          <w:rFonts w:ascii="Courier New" w:hAnsi="Courier New"/>
          <w:noProof/>
          <w:color w:val="993366"/>
          <w:sz w:val="16"/>
          <w:szCs w:val="20"/>
          <w:lang w:val="en-GB" w:eastAsia="en-GB"/>
        </w:rPr>
        <w:t>OPTIONAL</w:t>
      </w:r>
      <w:r w:rsidRPr="007F3CE5">
        <w:rPr>
          <w:rFonts w:ascii="Courier New" w:hAnsi="Courier New"/>
          <w:noProof/>
          <w:sz w:val="16"/>
          <w:szCs w:val="20"/>
          <w:lang w:val="en-GB" w:eastAsia="en-GB"/>
        </w:rPr>
        <w:t xml:space="preserve">  </w:t>
      </w:r>
      <w:r w:rsidRPr="007F3CE5">
        <w:rPr>
          <w:rFonts w:ascii="Courier New" w:hAnsi="Courier New"/>
          <w:noProof/>
          <w:color w:val="808080"/>
          <w:sz w:val="16"/>
          <w:szCs w:val="20"/>
          <w:lang w:val="en-GB" w:eastAsia="en-GB"/>
        </w:rPr>
        <w:t xml:space="preserve">-- Need </w:t>
      </w:r>
      <w:r w:rsidRPr="007F3CE5">
        <w:rPr>
          <w:rFonts w:ascii="Courier New" w:eastAsia="等线" w:hAnsi="Courier New"/>
          <w:noProof/>
          <w:color w:val="808080"/>
          <w:sz w:val="16"/>
          <w:szCs w:val="20"/>
          <w:lang w:val="en-GB" w:eastAsia="en-GB"/>
        </w:rPr>
        <w:t>N</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CarrierState-r17::=                 </w:t>
      </w:r>
      <w:r w:rsidRPr="007F3CE5">
        <w:rPr>
          <w:rFonts w:ascii="Courier New" w:hAnsi="Courier New"/>
          <w:noProof/>
          <w:color w:val="993366"/>
          <w:sz w:val="16"/>
          <w:szCs w:val="20"/>
          <w:lang w:val="en-GB" w:eastAsia="en-GB"/>
        </w:rPr>
        <w:t>CHOICE</w:t>
      </w:r>
      <w:r w:rsidRPr="007F3CE5">
        <w:rPr>
          <w:rFonts w:ascii="Courier New" w:hAnsi="Courier New"/>
          <w:noProof/>
          <w:sz w:val="16"/>
          <w:szCs w:val="20"/>
          <w:lang w:val="en-GB" w:eastAsia="en-GB"/>
        </w:rPr>
        <w:t xml:space="preserve"> {</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deActivated-r17                     </w:t>
      </w:r>
      <w:r w:rsidRPr="007F3CE5">
        <w:rPr>
          <w:rFonts w:ascii="Courier New" w:hAnsi="Courier New"/>
          <w:noProof/>
          <w:color w:val="993366"/>
          <w:sz w:val="16"/>
          <w:szCs w:val="20"/>
          <w:lang w:val="en-GB" w:eastAsia="en-GB"/>
        </w:rPr>
        <w:t>NULL</w:t>
      </w:r>
      <w:r w:rsidRPr="007F3CE5">
        <w:rPr>
          <w:rFonts w:ascii="Courier New" w:hAnsi="Courier New"/>
          <w:noProof/>
          <w:sz w:val="16"/>
          <w:szCs w:val="20"/>
          <w:lang w:val="en-GB" w:eastAsia="en-GB"/>
        </w:rPr>
        <w:t>,</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 xml:space="preserve">    activeBWP-r17                       </w:t>
      </w:r>
      <w:r w:rsidRPr="007F3CE5">
        <w:rPr>
          <w:rFonts w:ascii="Courier New" w:hAnsi="Courier New"/>
          <w:noProof/>
          <w:color w:val="993366"/>
          <w:sz w:val="16"/>
          <w:szCs w:val="20"/>
          <w:lang w:val="en-GB" w:eastAsia="en-GB"/>
        </w:rPr>
        <w:t>INTEGER</w:t>
      </w:r>
      <w:r w:rsidRPr="007F3CE5">
        <w:rPr>
          <w:rFonts w:ascii="Courier New" w:hAnsi="Courier New"/>
          <w:noProof/>
          <w:sz w:val="16"/>
          <w:szCs w:val="20"/>
          <w:lang w:val="en-GB" w:eastAsia="en-GB"/>
        </w:rPr>
        <w:t xml:space="preserve"> (0..maxNrofBWPs)</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F3CE5">
        <w:rPr>
          <w:rFonts w:ascii="Courier New" w:hAnsi="Courier New"/>
          <w:noProof/>
          <w:sz w:val="16"/>
          <w:szCs w:val="20"/>
          <w:lang w:val="en-GB" w:eastAsia="en-GB"/>
        </w:rPr>
        <w:t>}</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color w:val="808080"/>
          <w:sz w:val="16"/>
          <w:szCs w:val="20"/>
          <w:lang w:val="en-GB" w:eastAsia="en-GB"/>
        </w:rPr>
        <w:t>-- TAG-CELLGROUPCONFIG-STOP</w:t>
      </w:r>
    </w:p>
    <w:p w:rsidR="007F3CE5" w:rsidRPr="007F3CE5" w:rsidRDefault="007F3CE5" w:rsidP="007F3C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F3CE5">
        <w:rPr>
          <w:rFonts w:ascii="Courier New" w:hAnsi="Courier New"/>
          <w:noProof/>
          <w:color w:val="808080"/>
          <w:sz w:val="16"/>
          <w:szCs w:val="20"/>
          <w:lang w:val="en-GB" w:eastAsia="en-GB"/>
        </w:rPr>
        <w:t>-- ASN1STOP</w:t>
      </w:r>
    </w:p>
    <w:bookmarkEnd w:id="33"/>
    <w:p w:rsidR="007F3CE5" w:rsidRPr="007F3CE5" w:rsidRDefault="007F3CE5" w:rsidP="007F3CE5">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jc w:val="center"/>
              <w:textAlignment w:val="baseline"/>
              <w:rPr>
                <w:rFonts w:ascii="Arial" w:eastAsia="Calibri" w:hAnsi="Arial"/>
                <w:b/>
                <w:i/>
                <w:sz w:val="18"/>
                <w:szCs w:val="22"/>
                <w:lang w:val="en-GB" w:eastAsia="sv-SE"/>
              </w:rPr>
            </w:pPr>
            <w:r w:rsidRPr="007F3CE5">
              <w:rPr>
                <w:rFonts w:ascii="Arial" w:eastAsia="Calibri" w:hAnsi="Arial"/>
                <w:b/>
                <w:i/>
                <w:sz w:val="18"/>
                <w:szCs w:val="22"/>
                <w:lang w:val="en-GB" w:eastAsia="sv-SE"/>
              </w:rPr>
              <w:t>CC-State</w:t>
            </w:r>
            <w:r w:rsidRPr="007F3CE5">
              <w:rPr>
                <w:rFonts w:ascii="Arial" w:eastAsia="Calibri" w:hAnsi="Arial"/>
                <w:b/>
                <w:iCs/>
                <w:sz w:val="18"/>
                <w:szCs w:val="22"/>
                <w:lang w:val="en-GB" w:eastAsia="sv-SE"/>
              </w:rPr>
              <w:t xml:space="preserve"> field descriptions</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Calibri" w:hAnsi="Arial"/>
                <w:b/>
                <w:bCs/>
                <w:i/>
                <w:iCs/>
                <w:sz w:val="18"/>
                <w:szCs w:val="20"/>
                <w:lang w:val="en-GB" w:eastAsia="sv-SE"/>
              </w:rPr>
            </w:pPr>
            <w:proofErr w:type="spellStart"/>
            <w:r w:rsidRPr="007F3CE5">
              <w:rPr>
                <w:rFonts w:ascii="Arial" w:eastAsia="Calibri" w:hAnsi="Arial"/>
                <w:b/>
                <w:bCs/>
                <w:i/>
                <w:iCs/>
                <w:sz w:val="18"/>
                <w:szCs w:val="20"/>
                <w:lang w:val="en-GB" w:eastAsia="sv-SE"/>
              </w:rPr>
              <w:t>dlCarrier</w:t>
            </w:r>
            <w:proofErr w:type="spellEnd"/>
          </w:p>
          <w:p w:rsidR="007F3CE5" w:rsidRPr="007F3CE5" w:rsidRDefault="007F3CE5" w:rsidP="007F3CE5">
            <w:pPr>
              <w:keepNext/>
              <w:keepLines/>
              <w:overflowPunct w:val="0"/>
              <w:autoSpaceDE w:val="0"/>
              <w:autoSpaceDN w:val="0"/>
              <w:adjustRightInd w:val="0"/>
              <w:textAlignment w:val="baseline"/>
              <w:rPr>
                <w:rFonts w:ascii="Arial" w:eastAsia="Calibri" w:hAnsi="Arial"/>
                <w:sz w:val="18"/>
                <w:szCs w:val="20"/>
                <w:lang w:val="en-GB" w:eastAsia="sv-SE"/>
              </w:rPr>
            </w:pPr>
            <w:r w:rsidRPr="007F3CE5">
              <w:rPr>
                <w:rFonts w:ascii="Arial" w:eastAsia="Calibri" w:hAnsi="Arial"/>
                <w:sz w:val="18"/>
                <w:szCs w:val="20"/>
                <w:lang w:val="en-GB" w:eastAsia="sv-SE"/>
              </w:rPr>
              <w:t>Indicates DL carrier activation state for this carrier and the related active BWP Index, if activated.</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Calibri" w:hAnsi="Arial"/>
                <w:b/>
                <w:bCs/>
                <w:i/>
                <w:iCs/>
                <w:sz w:val="18"/>
                <w:szCs w:val="20"/>
                <w:lang w:val="en-GB" w:eastAsia="sv-SE"/>
              </w:rPr>
            </w:pPr>
            <w:proofErr w:type="spellStart"/>
            <w:r w:rsidRPr="007F3CE5">
              <w:rPr>
                <w:rFonts w:ascii="Arial" w:eastAsia="Calibri" w:hAnsi="Arial"/>
                <w:b/>
                <w:bCs/>
                <w:i/>
                <w:iCs/>
                <w:sz w:val="18"/>
                <w:szCs w:val="20"/>
                <w:lang w:val="en-GB" w:eastAsia="sv-SE"/>
              </w:rPr>
              <w:t>ulCarrier</w:t>
            </w:r>
            <w:proofErr w:type="spellEnd"/>
          </w:p>
          <w:p w:rsidR="007F3CE5" w:rsidRPr="007F3CE5" w:rsidRDefault="007F3CE5" w:rsidP="007F3CE5">
            <w:pPr>
              <w:keepNext/>
              <w:keepLines/>
              <w:overflowPunct w:val="0"/>
              <w:autoSpaceDE w:val="0"/>
              <w:autoSpaceDN w:val="0"/>
              <w:adjustRightInd w:val="0"/>
              <w:textAlignment w:val="baseline"/>
              <w:rPr>
                <w:rFonts w:ascii="Arial" w:eastAsia="Calibri" w:hAnsi="Arial"/>
                <w:sz w:val="18"/>
                <w:szCs w:val="20"/>
                <w:lang w:val="en-GB" w:eastAsia="sv-SE"/>
              </w:rPr>
            </w:pPr>
            <w:r w:rsidRPr="007F3CE5">
              <w:rPr>
                <w:rFonts w:ascii="Arial" w:eastAsia="Calibri" w:hAnsi="Arial"/>
                <w:sz w:val="18"/>
                <w:szCs w:val="20"/>
                <w:lang w:val="en-GB" w:eastAsia="sv-SE"/>
              </w:rPr>
              <w:t>Indicates UL carrier activation state for this carrier and the related active BWP Index, if activated.</w:t>
            </w:r>
          </w:p>
        </w:tc>
      </w:tr>
    </w:tbl>
    <w:p w:rsidR="007F3CE5" w:rsidRPr="007F3CE5" w:rsidRDefault="007F3CE5" w:rsidP="007F3CE5">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jc w:val="center"/>
              <w:textAlignment w:val="baseline"/>
              <w:rPr>
                <w:rFonts w:ascii="Arial" w:eastAsia="Calibri" w:hAnsi="Arial"/>
                <w:b/>
                <w:sz w:val="18"/>
                <w:szCs w:val="22"/>
                <w:lang w:val="en-GB" w:eastAsia="sv-SE"/>
              </w:rPr>
            </w:pPr>
            <w:proofErr w:type="spellStart"/>
            <w:r w:rsidRPr="007F3CE5">
              <w:rPr>
                <w:rFonts w:ascii="Arial" w:eastAsia="Calibri" w:hAnsi="Arial"/>
                <w:b/>
                <w:i/>
                <w:sz w:val="18"/>
                <w:szCs w:val="22"/>
                <w:lang w:val="en-GB" w:eastAsia="sv-SE"/>
              </w:rPr>
              <w:lastRenderedPageBreak/>
              <w:t>CellGroupConfig</w:t>
            </w:r>
            <w:proofErr w:type="spellEnd"/>
            <w:r w:rsidRPr="007F3CE5">
              <w:rPr>
                <w:rFonts w:ascii="Arial" w:eastAsia="Calibri" w:hAnsi="Arial"/>
                <w:b/>
                <w:i/>
                <w:sz w:val="18"/>
                <w:szCs w:val="22"/>
                <w:lang w:val="en-GB" w:eastAsia="sv-SE"/>
              </w:rPr>
              <w:t xml:space="preserve"> </w:t>
            </w:r>
            <w:r w:rsidRPr="007F3CE5">
              <w:rPr>
                <w:rFonts w:ascii="Arial" w:eastAsia="Calibri" w:hAnsi="Arial"/>
                <w:b/>
                <w:sz w:val="18"/>
                <w:szCs w:val="22"/>
                <w:lang w:val="en-GB" w:eastAsia="sv-SE"/>
              </w:rPr>
              <w:t>field descriptions</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Yu Mincho" w:hAnsi="Arial"/>
                <w:bCs/>
                <w:i/>
                <w:iCs/>
                <w:sz w:val="18"/>
                <w:szCs w:val="20"/>
                <w:lang w:val="en-GB" w:eastAsia="sv-SE"/>
              </w:rPr>
            </w:pPr>
            <w:r w:rsidRPr="007F3CE5">
              <w:rPr>
                <w:rFonts w:ascii="Arial" w:hAnsi="Arial"/>
                <w:b/>
                <w:bCs/>
                <w:i/>
                <w:iCs/>
                <w:sz w:val="18"/>
                <w:szCs w:val="20"/>
                <w:lang w:val="en-GB" w:eastAsia="sv-SE"/>
              </w:rPr>
              <w:t>bap-Address</w:t>
            </w:r>
          </w:p>
          <w:p w:rsidR="007F3CE5" w:rsidRPr="007F3CE5" w:rsidRDefault="007F3CE5" w:rsidP="007F3CE5">
            <w:pPr>
              <w:keepNext/>
              <w:keepLines/>
              <w:overflowPunct w:val="0"/>
              <w:autoSpaceDE w:val="0"/>
              <w:autoSpaceDN w:val="0"/>
              <w:adjustRightInd w:val="0"/>
              <w:textAlignment w:val="baseline"/>
              <w:rPr>
                <w:rFonts w:ascii="Arial" w:eastAsia="Yu Mincho" w:hAnsi="Arial"/>
                <w:sz w:val="18"/>
                <w:szCs w:val="20"/>
                <w:lang w:val="en-GB" w:eastAsia="sv-SE"/>
              </w:rPr>
            </w:pPr>
            <w:r w:rsidRPr="007F3CE5">
              <w:rPr>
                <w:rFonts w:ascii="Arial" w:hAnsi="Arial"/>
                <w:bCs/>
                <w:sz w:val="18"/>
                <w:szCs w:val="20"/>
                <w:lang w:val="en-GB" w:eastAsia="sv-SE"/>
              </w:rPr>
              <w:t xml:space="preserve">BAP address of </w:t>
            </w:r>
            <w:r w:rsidRPr="007F3CE5">
              <w:rPr>
                <w:rFonts w:ascii="Arial" w:hAnsi="Arial"/>
                <w:bCs/>
                <w:sz w:val="18"/>
                <w:szCs w:val="20"/>
                <w:lang w:val="en-GB" w:eastAsia="ja-JP"/>
              </w:rPr>
              <w:t xml:space="preserve">the parent </w:t>
            </w:r>
            <w:r w:rsidRPr="007F3CE5">
              <w:rPr>
                <w:rFonts w:ascii="Arial" w:hAnsi="Arial"/>
                <w:bCs/>
                <w:sz w:val="18"/>
                <w:szCs w:val="20"/>
                <w:lang w:val="en-GB" w:eastAsia="sv-SE"/>
              </w:rPr>
              <w:t>node in cell group.</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Yu Mincho" w:hAnsi="Arial"/>
                <w:bCs/>
                <w:i/>
                <w:iCs/>
                <w:sz w:val="18"/>
                <w:szCs w:val="20"/>
                <w:lang w:val="en-GB" w:eastAsia="sv-SE"/>
              </w:rPr>
            </w:pPr>
            <w:proofErr w:type="spellStart"/>
            <w:r w:rsidRPr="007F3CE5">
              <w:rPr>
                <w:rFonts w:ascii="Arial" w:hAnsi="Arial"/>
                <w:b/>
                <w:bCs/>
                <w:i/>
                <w:iCs/>
                <w:sz w:val="18"/>
                <w:szCs w:val="20"/>
                <w:lang w:val="en-GB" w:eastAsia="sv-SE"/>
              </w:rPr>
              <w:t>bh</w:t>
            </w:r>
            <w:proofErr w:type="spellEnd"/>
            <w:r w:rsidRPr="007F3CE5">
              <w:rPr>
                <w:rFonts w:ascii="Arial" w:hAnsi="Arial"/>
                <w:b/>
                <w:bCs/>
                <w:i/>
                <w:iCs/>
                <w:sz w:val="18"/>
                <w:szCs w:val="20"/>
                <w:lang w:val="en-GB" w:eastAsia="sv-SE"/>
              </w:rPr>
              <w:t>-RLC-</w:t>
            </w:r>
            <w:proofErr w:type="spellStart"/>
            <w:r w:rsidRPr="007F3CE5">
              <w:rPr>
                <w:rFonts w:ascii="Arial" w:hAnsi="Arial"/>
                <w:b/>
                <w:bCs/>
                <w:i/>
                <w:iCs/>
                <w:sz w:val="18"/>
                <w:szCs w:val="20"/>
                <w:lang w:val="en-GB" w:eastAsia="sv-SE"/>
              </w:rPr>
              <w:t>ChannelToAddModList</w:t>
            </w:r>
            <w:proofErr w:type="spellEnd"/>
          </w:p>
          <w:p w:rsidR="007F3CE5" w:rsidRPr="007F3CE5" w:rsidRDefault="007F3CE5" w:rsidP="007F3CE5">
            <w:pPr>
              <w:keepNext/>
              <w:keepLines/>
              <w:overflowPunct w:val="0"/>
              <w:autoSpaceDE w:val="0"/>
              <w:autoSpaceDN w:val="0"/>
              <w:adjustRightInd w:val="0"/>
              <w:textAlignment w:val="baseline"/>
              <w:rPr>
                <w:rFonts w:ascii="Arial" w:eastAsia="Yu Mincho" w:hAnsi="Arial"/>
                <w:sz w:val="18"/>
                <w:szCs w:val="22"/>
                <w:lang w:val="en-GB" w:eastAsia="sv-SE"/>
              </w:rPr>
            </w:pPr>
            <w:r w:rsidRPr="007F3CE5">
              <w:rPr>
                <w:rFonts w:ascii="Arial" w:eastAsia="Yu Mincho" w:hAnsi="Arial"/>
                <w:sz w:val="18"/>
                <w:szCs w:val="22"/>
                <w:lang w:val="en-GB" w:eastAsia="sv-SE"/>
              </w:rPr>
              <w:t xml:space="preserve">Configuration of the </w:t>
            </w:r>
            <w:r w:rsidRPr="007F3CE5">
              <w:rPr>
                <w:rFonts w:ascii="Arial" w:eastAsia="Yu Mincho" w:hAnsi="Arial"/>
                <w:sz w:val="18"/>
                <w:szCs w:val="22"/>
                <w:lang w:val="en-GB" w:eastAsia="ja-JP"/>
              </w:rPr>
              <w:t xml:space="preserve">backhaul RLC entities and the corresponding </w:t>
            </w:r>
            <w:r w:rsidRPr="007F3CE5">
              <w:rPr>
                <w:rFonts w:ascii="Arial" w:eastAsia="Yu Mincho" w:hAnsi="Arial"/>
                <w:sz w:val="18"/>
                <w:szCs w:val="22"/>
                <w:lang w:val="en-GB" w:eastAsia="sv-SE"/>
              </w:rPr>
              <w:t>MAC Logical Channels to be added and modified.</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Yu Mincho" w:hAnsi="Arial"/>
                <w:bCs/>
                <w:i/>
                <w:iCs/>
                <w:sz w:val="18"/>
                <w:szCs w:val="20"/>
                <w:lang w:val="en-GB" w:eastAsia="sv-SE"/>
              </w:rPr>
            </w:pPr>
            <w:proofErr w:type="spellStart"/>
            <w:r w:rsidRPr="007F3CE5">
              <w:rPr>
                <w:rFonts w:ascii="Arial" w:hAnsi="Arial"/>
                <w:b/>
                <w:bCs/>
                <w:i/>
                <w:iCs/>
                <w:sz w:val="18"/>
                <w:szCs w:val="20"/>
                <w:lang w:val="en-GB" w:eastAsia="sv-SE"/>
              </w:rPr>
              <w:t>bh</w:t>
            </w:r>
            <w:proofErr w:type="spellEnd"/>
            <w:r w:rsidRPr="007F3CE5">
              <w:rPr>
                <w:rFonts w:ascii="Arial" w:hAnsi="Arial"/>
                <w:b/>
                <w:bCs/>
                <w:i/>
                <w:iCs/>
                <w:sz w:val="18"/>
                <w:szCs w:val="20"/>
                <w:lang w:val="en-GB" w:eastAsia="sv-SE"/>
              </w:rPr>
              <w:t>-RLC-</w:t>
            </w:r>
            <w:proofErr w:type="spellStart"/>
            <w:r w:rsidRPr="007F3CE5">
              <w:rPr>
                <w:rFonts w:ascii="Arial" w:hAnsi="Arial"/>
                <w:b/>
                <w:bCs/>
                <w:i/>
                <w:iCs/>
                <w:sz w:val="18"/>
                <w:szCs w:val="20"/>
                <w:lang w:val="en-GB" w:eastAsia="sv-SE"/>
              </w:rPr>
              <w:t>ChannelToReleaseList</w:t>
            </w:r>
            <w:proofErr w:type="spellEnd"/>
          </w:p>
          <w:p w:rsidR="007F3CE5" w:rsidRPr="007F3CE5" w:rsidRDefault="007F3CE5" w:rsidP="007F3CE5">
            <w:pPr>
              <w:keepNext/>
              <w:keepLines/>
              <w:overflowPunct w:val="0"/>
              <w:autoSpaceDE w:val="0"/>
              <w:autoSpaceDN w:val="0"/>
              <w:adjustRightInd w:val="0"/>
              <w:textAlignment w:val="baseline"/>
              <w:rPr>
                <w:rFonts w:ascii="Arial" w:hAnsi="Arial"/>
                <w:sz w:val="18"/>
                <w:szCs w:val="20"/>
                <w:lang w:val="en-GB" w:eastAsia="sv-SE"/>
              </w:rPr>
            </w:pPr>
            <w:r w:rsidRPr="007F3CE5">
              <w:rPr>
                <w:rFonts w:ascii="Arial" w:eastAsia="Yu Mincho" w:hAnsi="Arial"/>
                <w:sz w:val="18"/>
                <w:szCs w:val="22"/>
                <w:lang w:val="en-GB" w:eastAsia="sv-SE"/>
              </w:rPr>
              <w:t xml:space="preserve">List of </w:t>
            </w:r>
            <w:r w:rsidRPr="007F3CE5">
              <w:rPr>
                <w:rFonts w:ascii="Arial" w:eastAsia="Yu Mincho" w:hAnsi="Arial"/>
                <w:sz w:val="18"/>
                <w:szCs w:val="22"/>
                <w:lang w:val="en-GB" w:eastAsia="ja-JP"/>
              </w:rPr>
              <w:t xml:space="preserve">the backhaul RLC entities and the corresponding </w:t>
            </w:r>
            <w:r w:rsidRPr="007F3CE5">
              <w:rPr>
                <w:rFonts w:ascii="Arial" w:eastAsia="Yu Mincho" w:hAnsi="Arial"/>
                <w:sz w:val="18"/>
                <w:szCs w:val="22"/>
                <w:lang w:val="en-GB" w:eastAsia="sv-SE"/>
              </w:rPr>
              <w:t>MAC Logical Channels to be released.</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hAnsi="Arial"/>
                <w:b/>
                <w:bCs/>
                <w:i/>
                <w:iCs/>
                <w:sz w:val="18"/>
                <w:szCs w:val="20"/>
                <w:lang w:val="en-GB" w:eastAsia="sv-SE"/>
              </w:rPr>
            </w:pPr>
            <w:r w:rsidRPr="007F3CE5">
              <w:rPr>
                <w:rFonts w:ascii="Arial" w:hAnsi="Arial"/>
                <w:b/>
                <w:bCs/>
                <w:i/>
                <w:iCs/>
                <w:sz w:val="18"/>
                <w:szCs w:val="20"/>
                <w:lang w:val="en-GB" w:eastAsia="sv-SE"/>
              </w:rPr>
              <w:t>f1c-TransferPath</w:t>
            </w:r>
          </w:p>
          <w:p w:rsidR="007F3CE5" w:rsidRPr="007F3CE5" w:rsidRDefault="007F3CE5" w:rsidP="007F3CE5">
            <w:pPr>
              <w:keepNext/>
              <w:keepLines/>
              <w:overflowPunct w:val="0"/>
              <w:autoSpaceDE w:val="0"/>
              <w:autoSpaceDN w:val="0"/>
              <w:adjustRightInd w:val="0"/>
              <w:textAlignment w:val="baseline"/>
              <w:rPr>
                <w:rFonts w:ascii="Arial" w:hAnsi="Arial"/>
                <w:sz w:val="18"/>
                <w:szCs w:val="20"/>
                <w:lang w:val="en-GB" w:eastAsia="sv-SE"/>
              </w:rPr>
            </w:pPr>
            <w:r w:rsidRPr="007F3CE5">
              <w:rPr>
                <w:rFonts w:ascii="Arial" w:hAnsi="Arial"/>
                <w:sz w:val="18"/>
                <w:szCs w:val="20"/>
                <w:lang w:val="en-GB" w:eastAsia="sv-SE"/>
              </w:rPr>
              <w:t xml:space="preserve">The F1-C transfer path that an EN-DC IAB-MT should use for transferring F1-C packets to the IAB-donor-CU. If IAB-MT is configured with </w:t>
            </w:r>
            <w:proofErr w:type="spellStart"/>
            <w:r w:rsidRPr="007F3CE5">
              <w:rPr>
                <w:rFonts w:ascii="Arial" w:hAnsi="Arial"/>
                <w:i/>
                <w:iCs/>
                <w:sz w:val="18"/>
                <w:szCs w:val="20"/>
                <w:lang w:val="en-GB" w:eastAsia="sv-SE"/>
              </w:rPr>
              <w:t>lte</w:t>
            </w:r>
            <w:proofErr w:type="spellEnd"/>
            <w:r w:rsidRPr="007F3CE5">
              <w:rPr>
                <w:rFonts w:ascii="Arial" w:hAnsi="Arial"/>
                <w:sz w:val="18"/>
                <w:szCs w:val="20"/>
                <w:lang w:val="en-GB" w:eastAsia="sv-SE"/>
              </w:rPr>
              <w:t xml:space="preserve">, IAB-MT can only use LTE leg for F1-C transfer. If IAB-MT is configured with </w:t>
            </w:r>
            <w:r w:rsidRPr="007F3CE5">
              <w:rPr>
                <w:rFonts w:ascii="Arial" w:hAnsi="Arial"/>
                <w:i/>
                <w:iCs/>
                <w:sz w:val="18"/>
                <w:szCs w:val="20"/>
                <w:lang w:val="en-GB" w:eastAsia="sv-SE"/>
              </w:rPr>
              <w:t>nr</w:t>
            </w:r>
            <w:r w:rsidRPr="007F3CE5">
              <w:rPr>
                <w:rFonts w:ascii="Arial" w:hAnsi="Arial"/>
                <w:sz w:val="18"/>
                <w:szCs w:val="20"/>
                <w:lang w:val="en-GB" w:eastAsia="sv-SE"/>
              </w:rPr>
              <w:t xml:space="preserve">, IAB-MT can only use NR leg for F1-C transfer. If IAB-MT is configured with </w:t>
            </w:r>
            <w:r w:rsidRPr="007F3CE5">
              <w:rPr>
                <w:rFonts w:ascii="Arial" w:hAnsi="Arial"/>
                <w:i/>
                <w:iCs/>
                <w:sz w:val="18"/>
                <w:szCs w:val="20"/>
                <w:lang w:val="en-GB" w:eastAsia="sv-SE"/>
              </w:rPr>
              <w:t>both</w:t>
            </w:r>
            <w:r w:rsidRPr="007F3CE5">
              <w:rPr>
                <w:rFonts w:ascii="Arial" w:hAnsi="Arial"/>
                <w:sz w:val="18"/>
                <w:szCs w:val="20"/>
                <w:lang w:val="en-GB" w:eastAsia="sv-SE"/>
              </w:rPr>
              <w:t>, it is up to IAB-MT to select an LTE leg or a NR leg for F1-C transfer.</w:t>
            </w:r>
            <w:r w:rsidRPr="007F3CE5">
              <w:rPr>
                <w:rFonts w:ascii="Arial" w:hAnsi="Arial"/>
                <w:sz w:val="18"/>
                <w:szCs w:val="20"/>
                <w:lang w:val="en-GB" w:eastAsia="ja-JP"/>
              </w:rPr>
              <w:t xml:space="preserve"> If the field is not configured</w:t>
            </w:r>
            <w:r w:rsidRPr="007F3CE5">
              <w:rPr>
                <w:rFonts w:ascii="Arial" w:hAnsi="Arial"/>
                <w:sz w:val="18"/>
                <w:szCs w:val="20"/>
                <w:lang w:val="en-GB" w:eastAsia="sv-SE"/>
              </w:rPr>
              <w:t>, the IAB node uses the NR leg as the default one.</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hAnsi="Arial"/>
                <w:b/>
                <w:bCs/>
                <w:i/>
                <w:iCs/>
                <w:sz w:val="18"/>
                <w:szCs w:val="20"/>
                <w:lang w:val="en-GB" w:eastAsia="sv-SE"/>
              </w:rPr>
            </w:pPr>
            <w:r w:rsidRPr="007F3CE5">
              <w:rPr>
                <w:rFonts w:ascii="Arial" w:hAnsi="Arial"/>
                <w:b/>
                <w:bCs/>
                <w:i/>
                <w:iCs/>
                <w:sz w:val="18"/>
                <w:szCs w:val="20"/>
                <w:lang w:val="en-GB" w:eastAsia="sv-SE"/>
              </w:rPr>
              <w:t>f1c-TransferPathNRDC</w:t>
            </w:r>
          </w:p>
          <w:p w:rsidR="007F3CE5" w:rsidRPr="007F3CE5" w:rsidRDefault="007F3CE5" w:rsidP="007F3CE5">
            <w:pPr>
              <w:keepNext/>
              <w:keepLines/>
              <w:overflowPunct w:val="0"/>
              <w:autoSpaceDE w:val="0"/>
              <w:autoSpaceDN w:val="0"/>
              <w:adjustRightInd w:val="0"/>
              <w:textAlignment w:val="baseline"/>
              <w:rPr>
                <w:rFonts w:ascii="Arial" w:hAnsi="Arial"/>
                <w:sz w:val="18"/>
                <w:szCs w:val="20"/>
                <w:lang w:val="en-GB" w:eastAsia="sv-SE"/>
              </w:rPr>
            </w:pPr>
            <w:r w:rsidRPr="007F3CE5">
              <w:rPr>
                <w:rFonts w:ascii="Arial" w:hAnsi="Arial"/>
                <w:sz w:val="18"/>
                <w:szCs w:val="20"/>
                <w:lang w:val="en-GB" w:eastAsia="sv-SE"/>
              </w:rPr>
              <w:t xml:space="preserve">The F1-C transfer path that an NR-DC IAB-MT should use for transferring F1-C packets to the IAB-donor-CU. If IAB-MT is configured with </w:t>
            </w:r>
            <w:r w:rsidRPr="007F3CE5">
              <w:rPr>
                <w:rFonts w:ascii="Arial" w:hAnsi="Arial"/>
                <w:i/>
                <w:iCs/>
                <w:sz w:val="18"/>
                <w:szCs w:val="20"/>
                <w:lang w:val="en-GB" w:eastAsia="sv-SE"/>
              </w:rPr>
              <w:t>mcg</w:t>
            </w:r>
            <w:r w:rsidRPr="007F3CE5">
              <w:rPr>
                <w:rFonts w:ascii="Arial" w:hAnsi="Arial"/>
                <w:sz w:val="18"/>
                <w:szCs w:val="20"/>
                <w:lang w:val="en-GB" w:eastAsia="sv-SE"/>
              </w:rPr>
              <w:t xml:space="preserve">, IAB-MT can only use the MCG for F1-C transfer. If IAB-MT is configured with </w:t>
            </w:r>
            <w:proofErr w:type="spellStart"/>
            <w:r w:rsidRPr="007F3CE5">
              <w:rPr>
                <w:rFonts w:ascii="Arial" w:hAnsi="Arial"/>
                <w:i/>
                <w:iCs/>
                <w:sz w:val="18"/>
                <w:szCs w:val="20"/>
                <w:lang w:val="en-GB" w:eastAsia="sv-SE"/>
              </w:rPr>
              <w:t>scg</w:t>
            </w:r>
            <w:proofErr w:type="spellEnd"/>
            <w:r w:rsidRPr="007F3CE5">
              <w:rPr>
                <w:rFonts w:ascii="Arial" w:hAnsi="Arial"/>
                <w:sz w:val="18"/>
                <w:szCs w:val="20"/>
                <w:lang w:val="en-GB" w:eastAsia="sv-SE"/>
              </w:rPr>
              <w:t xml:space="preserve">, IAB-MT can only use the SCG for F1-C transfer. If IAB-MT is configured with </w:t>
            </w:r>
            <w:r w:rsidRPr="007F3CE5">
              <w:rPr>
                <w:rFonts w:ascii="Arial" w:hAnsi="Arial"/>
                <w:i/>
                <w:iCs/>
                <w:sz w:val="18"/>
                <w:szCs w:val="20"/>
                <w:lang w:val="en-GB" w:eastAsia="sv-SE"/>
              </w:rPr>
              <w:t>both</w:t>
            </w:r>
            <w:r w:rsidRPr="007F3CE5">
              <w:rPr>
                <w:rFonts w:ascii="Arial" w:hAnsi="Arial"/>
                <w:sz w:val="18"/>
                <w:szCs w:val="20"/>
                <w:lang w:val="en-GB" w:eastAsia="sv-SE"/>
              </w:rPr>
              <w:t>, it is up to IAB-MT to select the MCG or the SCG for F1-C transfer.</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Calibri" w:hAnsi="Arial"/>
                <w:sz w:val="18"/>
                <w:szCs w:val="22"/>
                <w:lang w:val="en-GB" w:eastAsia="sv-SE"/>
              </w:rPr>
            </w:pPr>
            <w:r w:rsidRPr="007F3CE5">
              <w:rPr>
                <w:rFonts w:ascii="Arial" w:eastAsia="Calibri" w:hAnsi="Arial"/>
                <w:b/>
                <w:i/>
                <w:sz w:val="18"/>
                <w:szCs w:val="22"/>
                <w:lang w:val="en-GB" w:eastAsia="sv-SE"/>
              </w:rPr>
              <w:t>mac-</w:t>
            </w:r>
            <w:proofErr w:type="spellStart"/>
            <w:r w:rsidRPr="007F3CE5">
              <w:rPr>
                <w:rFonts w:ascii="Arial" w:eastAsia="Calibri" w:hAnsi="Arial"/>
                <w:b/>
                <w:i/>
                <w:sz w:val="18"/>
                <w:szCs w:val="22"/>
                <w:lang w:val="en-GB" w:eastAsia="sv-SE"/>
              </w:rPr>
              <w:t>CellGroupConfig</w:t>
            </w:r>
            <w:proofErr w:type="spellEnd"/>
          </w:p>
          <w:p w:rsidR="007F3CE5" w:rsidRPr="007F3CE5" w:rsidRDefault="007F3CE5" w:rsidP="007F3CE5">
            <w:pPr>
              <w:keepNext/>
              <w:keepLines/>
              <w:overflowPunct w:val="0"/>
              <w:autoSpaceDE w:val="0"/>
              <w:autoSpaceDN w:val="0"/>
              <w:adjustRightInd w:val="0"/>
              <w:textAlignment w:val="baseline"/>
              <w:rPr>
                <w:rFonts w:ascii="Arial" w:eastAsia="Calibri" w:hAnsi="Arial"/>
                <w:sz w:val="18"/>
                <w:szCs w:val="22"/>
                <w:lang w:val="en-GB" w:eastAsia="sv-SE"/>
              </w:rPr>
            </w:pPr>
            <w:r w:rsidRPr="007F3CE5">
              <w:rPr>
                <w:rFonts w:ascii="Arial" w:eastAsia="Calibri" w:hAnsi="Arial"/>
                <w:sz w:val="18"/>
                <w:szCs w:val="22"/>
                <w:lang w:val="en-GB" w:eastAsia="sv-SE"/>
              </w:rPr>
              <w:t>MAC parameters applicable for the entire cell group.</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Calibri" w:hAnsi="Arial"/>
                <w:sz w:val="18"/>
                <w:szCs w:val="22"/>
                <w:lang w:val="en-GB" w:eastAsia="sv-SE"/>
              </w:rPr>
            </w:pPr>
            <w:proofErr w:type="spellStart"/>
            <w:r w:rsidRPr="007F3CE5">
              <w:rPr>
                <w:rFonts w:ascii="Arial" w:eastAsia="Calibri" w:hAnsi="Arial"/>
                <w:b/>
                <w:i/>
                <w:sz w:val="18"/>
                <w:szCs w:val="22"/>
                <w:lang w:val="en-GB" w:eastAsia="sv-SE"/>
              </w:rPr>
              <w:t>rlc-BearerToAddModList</w:t>
            </w:r>
            <w:proofErr w:type="spellEnd"/>
          </w:p>
          <w:p w:rsidR="007F3CE5" w:rsidRPr="007F3CE5" w:rsidRDefault="007F3CE5" w:rsidP="007F3CE5">
            <w:pPr>
              <w:keepNext/>
              <w:keepLines/>
              <w:overflowPunct w:val="0"/>
              <w:autoSpaceDE w:val="0"/>
              <w:autoSpaceDN w:val="0"/>
              <w:adjustRightInd w:val="0"/>
              <w:textAlignment w:val="baseline"/>
              <w:rPr>
                <w:rFonts w:ascii="Arial" w:eastAsia="Calibri" w:hAnsi="Arial"/>
                <w:sz w:val="18"/>
                <w:szCs w:val="22"/>
                <w:lang w:val="en-GB" w:eastAsia="sv-SE"/>
              </w:rPr>
            </w:pPr>
            <w:r w:rsidRPr="007F3CE5">
              <w:rPr>
                <w:rFonts w:ascii="Arial" w:eastAsia="Calibri" w:hAnsi="Arial"/>
                <w:sz w:val="18"/>
                <w:szCs w:val="22"/>
                <w:lang w:val="en-GB" w:eastAsia="sv-SE"/>
              </w:rPr>
              <w:t>Configuration of the MAC Logical Channel, the corresponding RLC entities and association with radio bearers.</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Calibri" w:hAnsi="Arial"/>
                <w:sz w:val="18"/>
                <w:szCs w:val="22"/>
                <w:lang w:val="en-GB" w:eastAsia="sv-SE"/>
              </w:rPr>
            </w:pPr>
            <w:proofErr w:type="spellStart"/>
            <w:r w:rsidRPr="007F3CE5">
              <w:rPr>
                <w:rFonts w:ascii="Arial" w:eastAsia="Calibri" w:hAnsi="Arial"/>
                <w:b/>
                <w:i/>
                <w:sz w:val="18"/>
                <w:szCs w:val="22"/>
                <w:lang w:val="en-GB" w:eastAsia="sv-SE"/>
              </w:rPr>
              <w:t>reportUplinkTxDirectCurrent</w:t>
            </w:r>
            <w:proofErr w:type="spellEnd"/>
          </w:p>
          <w:p w:rsidR="007F3CE5" w:rsidRPr="007F3CE5" w:rsidRDefault="007F3CE5" w:rsidP="007F3CE5">
            <w:pPr>
              <w:keepNext/>
              <w:keepLines/>
              <w:overflowPunct w:val="0"/>
              <w:autoSpaceDE w:val="0"/>
              <w:autoSpaceDN w:val="0"/>
              <w:adjustRightInd w:val="0"/>
              <w:textAlignment w:val="baseline"/>
              <w:rPr>
                <w:rFonts w:ascii="Arial" w:eastAsia="Calibri" w:hAnsi="Arial"/>
                <w:sz w:val="18"/>
                <w:szCs w:val="22"/>
                <w:lang w:val="en-GB" w:eastAsia="sv-SE"/>
              </w:rPr>
            </w:pPr>
            <w:r w:rsidRPr="007F3CE5">
              <w:rPr>
                <w:rFonts w:ascii="Arial" w:eastAsia="Calibri" w:hAnsi="Arial"/>
                <w:sz w:val="18"/>
                <w:szCs w:val="22"/>
                <w:lang w:val="en-GB"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7F3CE5">
              <w:rPr>
                <w:rFonts w:ascii="Arial" w:eastAsia="Calibri" w:hAnsi="Arial"/>
                <w:i/>
                <w:sz w:val="18"/>
                <w:szCs w:val="22"/>
                <w:lang w:val="en-GB" w:eastAsia="sv-SE"/>
              </w:rPr>
              <w:t>CellGroupConfig</w:t>
            </w:r>
            <w:proofErr w:type="spellEnd"/>
            <w:r w:rsidRPr="007F3CE5">
              <w:rPr>
                <w:rFonts w:ascii="Arial" w:eastAsia="Calibri" w:hAnsi="Arial"/>
                <w:sz w:val="18"/>
                <w:szCs w:val="22"/>
                <w:lang w:val="en-GB" w:eastAsia="sv-SE"/>
              </w:rPr>
              <w:t xml:space="preserve"> when provided as part of </w:t>
            </w:r>
            <w:proofErr w:type="spellStart"/>
            <w:r w:rsidRPr="007F3CE5">
              <w:rPr>
                <w:rFonts w:ascii="Arial" w:eastAsia="Calibri" w:hAnsi="Arial"/>
                <w:i/>
                <w:sz w:val="18"/>
                <w:szCs w:val="22"/>
                <w:lang w:val="en-GB" w:eastAsia="sv-SE"/>
              </w:rPr>
              <w:t>RRCSetup</w:t>
            </w:r>
            <w:proofErr w:type="spellEnd"/>
            <w:r w:rsidRPr="007F3CE5">
              <w:rPr>
                <w:rFonts w:ascii="Arial" w:eastAsia="Calibri" w:hAnsi="Arial"/>
                <w:sz w:val="18"/>
                <w:szCs w:val="22"/>
                <w:lang w:val="en-GB" w:eastAsia="sv-SE"/>
              </w:rPr>
              <w:t xml:space="preserve"> message. If UE is configured with SUL carrier, UE reports both UL and SUL Direct Current locations.</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eastAsia="Calibri" w:hAnsi="Arial"/>
                <w:b/>
                <w:i/>
                <w:sz w:val="18"/>
                <w:szCs w:val="22"/>
                <w:lang w:val="en-GB" w:eastAsia="sv-SE"/>
              </w:rPr>
            </w:pPr>
            <w:proofErr w:type="spellStart"/>
            <w:r w:rsidRPr="007F3CE5">
              <w:rPr>
                <w:rFonts w:ascii="Arial" w:eastAsia="Calibri" w:hAnsi="Arial"/>
                <w:b/>
                <w:i/>
                <w:sz w:val="18"/>
                <w:szCs w:val="22"/>
                <w:lang w:val="en-GB" w:eastAsia="sv-SE"/>
              </w:rPr>
              <w:t>reportUplinkTxDirectCurrentMoreCarrier</w:t>
            </w:r>
            <w:proofErr w:type="spellEnd"/>
          </w:p>
          <w:p w:rsidR="007F3CE5" w:rsidRPr="007F3CE5" w:rsidRDefault="007F3CE5" w:rsidP="007F3CE5">
            <w:pPr>
              <w:keepNext/>
              <w:keepLines/>
              <w:overflowPunct w:val="0"/>
              <w:autoSpaceDE w:val="0"/>
              <w:autoSpaceDN w:val="0"/>
              <w:adjustRightInd w:val="0"/>
              <w:textAlignment w:val="baseline"/>
              <w:rPr>
                <w:rFonts w:ascii="Arial" w:eastAsia="Calibri" w:hAnsi="Arial"/>
                <w:bCs/>
                <w:iCs/>
                <w:sz w:val="18"/>
                <w:szCs w:val="22"/>
                <w:lang w:val="en-GB" w:eastAsia="sv-SE"/>
              </w:rPr>
            </w:pPr>
            <w:r w:rsidRPr="007F3CE5">
              <w:rPr>
                <w:rFonts w:ascii="Arial" w:eastAsia="Calibri" w:hAnsi="Arial"/>
                <w:bCs/>
                <w:iCs/>
                <w:sz w:val="18"/>
                <w:szCs w:val="22"/>
                <w:lang w:val="en-GB" w:eastAsia="sv-SE"/>
              </w:rPr>
              <w:t xml:space="preserve">Enables reporting of uplink Direct Current location information when the UE is configured with intra-band CA. This field is absent in the IE </w:t>
            </w:r>
            <w:proofErr w:type="spellStart"/>
            <w:r w:rsidRPr="007F3CE5">
              <w:rPr>
                <w:rFonts w:ascii="Arial" w:eastAsia="Calibri" w:hAnsi="Arial"/>
                <w:bCs/>
                <w:i/>
                <w:sz w:val="18"/>
                <w:szCs w:val="22"/>
                <w:lang w:val="en-GB" w:eastAsia="sv-SE"/>
              </w:rPr>
              <w:t>CellGroupConfig</w:t>
            </w:r>
            <w:proofErr w:type="spellEnd"/>
            <w:r w:rsidRPr="007F3CE5">
              <w:rPr>
                <w:rFonts w:ascii="Arial" w:eastAsia="Calibri" w:hAnsi="Arial"/>
                <w:bCs/>
                <w:iCs/>
                <w:sz w:val="18"/>
                <w:szCs w:val="22"/>
                <w:lang w:val="en-GB" w:eastAsia="sv-SE"/>
              </w:rPr>
              <w:t xml:space="preserve"> when provided as part of </w:t>
            </w:r>
            <w:proofErr w:type="spellStart"/>
            <w:r w:rsidRPr="007F3CE5">
              <w:rPr>
                <w:rFonts w:ascii="Arial" w:eastAsia="Calibri" w:hAnsi="Arial"/>
                <w:bCs/>
                <w:i/>
                <w:sz w:val="18"/>
                <w:szCs w:val="22"/>
                <w:lang w:val="en-GB" w:eastAsia="sv-SE"/>
              </w:rPr>
              <w:t>RRCSetup</w:t>
            </w:r>
            <w:proofErr w:type="spellEnd"/>
            <w:r w:rsidRPr="007F3CE5">
              <w:rPr>
                <w:rFonts w:ascii="Arial" w:eastAsia="Calibri" w:hAnsi="Arial"/>
                <w:bCs/>
                <w:iCs/>
                <w:sz w:val="18"/>
                <w:szCs w:val="22"/>
                <w:lang w:val="en-GB" w:eastAsia="sv-SE"/>
              </w:rPr>
              <w:t xml:space="preserve"> message. The UE only reports the uplink Direct Current location information that are related to the indicated </w:t>
            </w:r>
            <w:r w:rsidRPr="007F3CE5">
              <w:rPr>
                <w:rFonts w:ascii="Arial" w:eastAsia="Calibri" w:hAnsi="Arial"/>
                <w:bCs/>
                <w:i/>
                <w:sz w:val="18"/>
                <w:szCs w:val="22"/>
                <w:lang w:val="en-GB" w:eastAsia="sv-SE"/>
              </w:rPr>
              <w:t>cc-</w:t>
            </w:r>
            <w:proofErr w:type="spellStart"/>
            <w:r w:rsidRPr="007F3CE5">
              <w:rPr>
                <w:rFonts w:ascii="Arial" w:eastAsia="Calibri" w:hAnsi="Arial"/>
                <w:bCs/>
                <w:i/>
                <w:sz w:val="18"/>
                <w:szCs w:val="22"/>
                <w:lang w:val="en-GB" w:eastAsia="sv-SE"/>
              </w:rPr>
              <w:t>CombinationList</w:t>
            </w:r>
            <w:proofErr w:type="spellEnd"/>
            <w:r w:rsidRPr="007F3CE5">
              <w:rPr>
                <w:rFonts w:ascii="Arial" w:eastAsia="Calibri" w:hAnsi="Arial"/>
                <w:bCs/>
                <w:iCs/>
                <w:sz w:val="18"/>
                <w:szCs w:val="22"/>
                <w:lang w:val="en-GB" w:eastAsia="sv-SE"/>
              </w:rPr>
              <w:t xml:space="preserve">. The network does not include carriers which locate in DL only spectrum described in TS 38.101-2 [39], clause 5.3A.4 and defined by </w:t>
            </w:r>
            <w:proofErr w:type="spellStart"/>
            <w:r w:rsidRPr="007F3CE5">
              <w:rPr>
                <w:rFonts w:ascii="Arial" w:eastAsia="Calibri" w:hAnsi="Arial"/>
                <w:bCs/>
                <w:iCs/>
                <w:sz w:val="18"/>
                <w:szCs w:val="22"/>
                <w:lang w:val="en-GB" w:eastAsia="sv-SE"/>
              </w:rPr>
              <w:t>Fsd</w:t>
            </w:r>
            <w:proofErr w:type="spellEnd"/>
            <w:r w:rsidRPr="007F3CE5">
              <w:rPr>
                <w:rFonts w:ascii="Arial" w:eastAsia="Calibri" w:hAnsi="Arial"/>
                <w:bCs/>
                <w:iCs/>
                <w:sz w:val="18"/>
                <w:szCs w:val="22"/>
                <w:lang w:val="en-GB" w:eastAsia="sv-SE"/>
              </w:rPr>
              <w:t xml:space="preserve"> according to Table 5.3A.4-3 in FR2 in the </w:t>
            </w:r>
            <w:proofErr w:type="spellStart"/>
            <w:r w:rsidRPr="007F3CE5">
              <w:rPr>
                <w:rFonts w:ascii="Arial" w:eastAsia="Calibri" w:hAnsi="Arial"/>
                <w:bCs/>
                <w:i/>
                <w:sz w:val="18"/>
                <w:szCs w:val="22"/>
                <w:lang w:val="en-GB" w:eastAsia="sv-SE"/>
              </w:rPr>
              <w:t>IntraBandCC-CombinationReqList</w:t>
            </w:r>
            <w:proofErr w:type="spellEnd"/>
            <w:r w:rsidRPr="007F3CE5">
              <w:rPr>
                <w:rFonts w:ascii="Arial" w:eastAsia="Calibri" w:hAnsi="Arial"/>
                <w:bCs/>
                <w:iCs/>
                <w:sz w:val="18"/>
                <w:szCs w:val="22"/>
                <w:lang w:val="en-GB" w:eastAsia="sv-SE"/>
              </w:rPr>
              <w:t>. I.e. DL-only carrier in FR2 frequency spectrum is not used to calculate the default DC location.</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Calibri" w:hAnsi="Arial"/>
                <w:sz w:val="18"/>
                <w:szCs w:val="22"/>
                <w:lang w:val="en-GB" w:eastAsia="sv-SE"/>
              </w:rPr>
            </w:pPr>
            <w:proofErr w:type="spellStart"/>
            <w:r w:rsidRPr="007F3CE5">
              <w:rPr>
                <w:rFonts w:ascii="Arial" w:eastAsia="Calibri" w:hAnsi="Arial"/>
                <w:b/>
                <w:i/>
                <w:sz w:val="18"/>
                <w:szCs w:val="22"/>
                <w:lang w:val="en-GB" w:eastAsia="sv-SE"/>
              </w:rPr>
              <w:t>reportUplinkTxDirectCurrentTwoCarrier</w:t>
            </w:r>
            <w:proofErr w:type="spellEnd"/>
          </w:p>
          <w:p w:rsidR="007F3CE5" w:rsidRPr="007F3CE5" w:rsidRDefault="007F3CE5" w:rsidP="007F3CE5">
            <w:pPr>
              <w:keepNext/>
              <w:keepLines/>
              <w:overflowPunct w:val="0"/>
              <w:autoSpaceDE w:val="0"/>
              <w:autoSpaceDN w:val="0"/>
              <w:adjustRightInd w:val="0"/>
              <w:textAlignment w:val="baseline"/>
              <w:rPr>
                <w:rFonts w:ascii="Arial" w:eastAsia="Calibri" w:hAnsi="Arial"/>
                <w:sz w:val="18"/>
                <w:szCs w:val="22"/>
                <w:lang w:val="en-GB" w:eastAsia="sv-SE"/>
              </w:rPr>
            </w:pPr>
            <w:r w:rsidRPr="007F3CE5">
              <w:rPr>
                <w:rFonts w:ascii="Arial" w:eastAsia="Calibri" w:hAnsi="Arial"/>
                <w:sz w:val="18"/>
                <w:szCs w:val="22"/>
                <w:lang w:val="en-GB" w:eastAsia="sv-SE"/>
              </w:rPr>
              <w:t xml:space="preserve">Enables reporting of uplink Direct Current location information when the UE is configured with uplink </w:t>
            </w:r>
            <w:r w:rsidRPr="007F3CE5">
              <w:rPr>
                <w:rFonts w:ascii="Arial" w:hAnsi="Arial"/>
                <w:sz w:val="18"/>
                <w:szCs w:val="22"/>
                <w:lang w:val="en-GB" w:eastAsia="sv-SE"/>
              </w:rPr>
              <w:t>intra-band CA with two carriers</w:t>
            </w:r>
            <w:r w:rsidRPr="007F3CE5">
              <w:rPr>
                <w:rFonts w:ascii="Arial" w:eastAsia="Calibri" w:hAnsi="Arial"/>
                <w:sz w:val="18"/>
                <w:szCs w:val="22"/>
                <w:lang w:val="en-GB" w:eastAsia="sv-SE"/>
              </w:rPr>
              <w:t xml:space="preserve">. This field is absent in the IE </w:t>
            </w:r>
            <w:proofErr w:type="spellStart"/>
            <w:r w:rsidRPr="007F3CE5">
              <w:rPr>
                <w:rFonts w:ascii="Arial" w:eastAsia="Calibri" w:hAnsi="Arial"/>
                <w:i/>
                <w:sz w:val="18"/>
                <w:szCs w:val="22"/>
                <w:lang w:val="en-GB" w:eastAsia="sv-SE"/>
              </w:rPr>
              <w:t>CellGroupConfig</w:t>
            </w:r>
            <w:proofErr w:type="spellEnd"/>
            <w:r w:rsidRPr="007F3CE5">
              <w:rPr>
                <w:rFonts w:ascii="Arial" w:eastAsia="Calibri" w:hAnsi="Arial"/>
                <w:sz w:val="18"/>
                <w:szCs w:val="22"/>
                <w:lang w:val="en-GB" w:eastAsia="sv-SE"/>
              </w:rPr>
              <w:t xml:space="preserve"> when provided as part of </w:t>
            </w:r>
            <w:proofErr w:type="spellStart"/>
            <w:r w:rsidRPr="007F3CE5">
              <w:rPr>
                <w:rFonts w:ascii="Arial" w:eastAsia="Calibri" w:hAnsi="Arial"/>
                <w:i/>
                <w:sz w:val="18"/>
                <w:szCs w:val="22"/>
                <w:lang w:val="en-GB" w:eastAsia="sv-SE"/>
              </w:rPr>
              <w:t>RRCSetup</w:t>
            </w:r>
            <w:proofErr w:type="spellEnd"/>
            <w:r w:rsidRPr="007F3CE5">
              <w:rPr>
                <w:rFonts w:ascii="Arial" w:eastAsia="Calibri" w:hAnsi="Arial"/>
                <w:sz w:val="18"/>
                <w:szCs w:val="22"/>
                <w:lang w:val="en-GB" w:eastAsia="sv-SE"/>
              </w:rPr>
              <w:t xml:space="preserve"> message.</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eastAsia="Calibri" w:hAnsi="Arial"/>
                <w:b/>
                <w:i/>
                <w:sz w:val="18"/>
                <w:szCs w:val="22"/>
                <w:lang w:val="en-GB" w:eastAsia="sv-SE"/>
              </w:rPr>
            </w:pPr>
            <w:proofErr w:type="spellStart"/>
            <w:r w:rsidRPr="007F3CE5">
              <w:rPr>
                <w:rFonts w:ascii="Arial" w:eastAsia="Calibri" w:hAnsi="Arial"/>
                <w:b/>
                <w:i/>
                <w:sz w:val="18"/>
                <w:szCs w:val="22"/>
                <w:lang w:val="en-GB" w:eastAsia="sv-SE"/>
              </w:rPr>
              <w:t>rlc-BearerToReleaseListExt</w:t>
            </w:r>
            <w:proofErr w:type="spellEnd"/>
          </w:p>
          <w:p w:rsidR="007F3CE5" w:rsidRPr="007F3CE5" w:rsidRDefault="007F3CE5" w:rsidP="007F3CE5">
            <w:pPr>
              <w:keepNext/>
              <w:keepLines/>
              <w:overflowPunct w:val="0"/>
              <w:autoSpaceDE w:val="0"/>
              <w:autoSpaceDN w:val="0"/>
              <w:adjustRightInd w:val="0"/>
              <w:textAlignment w:val="baseline"/>
              <w:rPr>
                <w:rFonts w:ascii="Arial" w:eastAsia="Calibri" w:hAnsi="Arial"/>
                <w:b/>
                <w:i/>
                <w:sz w:val="18"/>
                <w:szCs w:val="22"/>
                <w:lang w:val="en-GB" w:eastAsia="sv-SE"/>
              </w:rPr>
            </w:pPr>
            <w:r w:rsidRPr="007F3CE5">
              <w:rPr>
                <w:rFonts w:ascii="Arial" w:eastAsia="Yu Mincho" w:hAnsi="Arial"/>
                <w:sz w:val="18"/>
                <w:szCs w:val="22"/>
                <w:lang w:val="en-GB" w:eastAsia="sv-SE"/>
              </w:rPr>
              <w:t xml:space="preserve">List of </w:t>
            </w:r>
            <w:r w:rsidRPr="007F3CE5">
              <w:rPr>
                <w:rFonts w:ascii="Arial" w:eastAsia="Calibri" w:hAnsi="Arial"/>
                <w:sz w:val="18"/>
                <w:szCs w:val="22"/>
                <w:lang w:val="en-GB" w:eastAsia="sv-SE"/>
              </w:rPr>
              <w:t>the</w:t>
            </w:r>
            <w:r w:rsidRPr="007F3CE5">
              <w:rPr>
                <w:rFonts w:ascii="Arial" w:eastAsia="Yu Mincho" w:hAnsi="Arial"/>
                <w:sz w:val="18"/>
                <w:szCs w:val="22"/>
                <w:lang w:val="en-GB" w:eastAsia="ja-JP"/>
              </w:rPr>
              <w:t xml:space="preserve"> RLC entities and the corresponding </w:t>
            </w:r>
            <w:r w:rsidRPr="007F3CE5">
              <w:rPr>
                <w:rFonts w:ascii="Arial" w:eastAsia="Yu Mincho" w:hAnsi="Arial"/>
                <w:sz w:val="18"/>
                <w:szCs w:val="22"/>
                <w:lang w:val="en-GB" w:eastAsia="sv-SE"/>
              </w:rPr>
              <w:t>MAC Logical Channels to be released for multicast MRBs.</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Calibri" w:hAnsi="Arial"/>
                <w:b/>
                <w:i/>
                <w:sz w:val="18"/>
                <w:szCs w:val="22"/>
                <w:lang w:val="en-GB" w:eastAsia="sv-SE"/>
              </w:rPr>
            </w:pPr>
            <w:proofErr w:type="spellStart"/>
            <w:r w:rsidRPr="007F3CE5">
              <w:rPr>
                <w:rFonts w:ascii="Arial" w:eastAsia="Calibri" w:hAnsi="Arial"/>
                <w:b/>
                <w:i/>
                <w:sz w:val="18"/>
                <w:szCs w:val="22"/>
                <w:lang w:val="en-GB" w:eastAsia="sv-SE"/>
              </w:rPr>
              <w:t>rlmInSyncOutOfSyncThreshold</w:t>
            </w:r>
            <w:proofErr w:type="spellEnd"/>
          </w:p>
          <w:p w:rsidR="007F3CE5" w:rsidRPr="007F3CE5" w:rsidRDefault="007F3CE5" w:rsidP="007F3CE5">
            <w:pPr>
              <w:keepNext/>
              <w:keepLines/>
              <w:overflowPunct w:val="0"/>
              <w:autoSpaceDE w:val="0"/>
              <w:autoSpaceDN w:val="0"/>
              <w:adjustRightInd w:val="0"/>
              <w:textAlignment w:val="baseline"/>
              <w:rPr>
                <w:rFonts w:ascii="Arial" w:eastAsia="Calibri" w:hAnsi="Arial"/>
                <w:sz w:val="18"/>
                <w:szCs w:val="22"/>
                <w:lang w:val="en-GB" w:eastAsia="sv-SE"/>
              </w:rPr>
            </w:pPr>
            <w:r w:rsidRPr="007F3CE5">
              <w:rPr>
                <w:rFonts w:ascii="Arial" w:eastAsia="Calibri" w:hAnsi="Arial"/>
                <w:sz w:val="18"/>
                <w:szCs w:val="22"/>
                <w:lang w:val="en-GB" w:eastAsia="sv-SE"/>
              </w:rPr>
              <w:t>BLER threshold pair index for IS/OOS indication generation, see TS 38.133</w:t>
            </w:r>
            <w:r w:rsidRPr="007F3CE5">
              <w:rPr>
                <w:rFonts w:ascii="Arial" w:eastAsia="Calibri" w:hAnsi="Arial"/>
                <w:sz w:val="18"/>
                <w:szCs w:val="20"/>
                <w:lang w:val="en-GB" w:eastAsia="sv-SE"/>
              </w:rPr>
              <w:t xml:space="preserve"> [14], table 8.1.1-1</w:t>
            </w:r>
            <w:r w:rsidRPr="007F3CE5">
              <w:rPr>
                <w:rFonts w:ascii="Arial" w:eastAsia="Calibri" w:hAnsi="Arial"/>
                <w:sz w:val="18"/>
                <w:szCs w:val="22"/>
                <w:lang w:val="en-GB" w:eastAsia="sv-SE"/>
              </w:rPr>
              <w:t xml:space="preserve">. </w:t>
            </w:r>
            <w:proofErr w:type="gramStart"/>
            <w:r w:rsidRPr="007F3CE5">
              <w:rPr>
                <w:rFonts w:ascii="Arial" w:eastAsia="Calibri" w:hAnsi="Arial"/>
                <w:i/>
                <w:iCs/>
                <w:sz w:val="18"/>
                <w:szCs w:val="20"/>
                <w:lang w:val="en-GB" w:eastAsia="sv-SE"/>
              </w:rPr>
              <w:t>n1</w:t>
            </w:r>
            <w:proofErr w:type="gramEnd"/>
            <w:r w:rsidRPr="007F3CE5">
              <w:rPr>
                <w:rFonts w:ascii="Arial" w:eastAsia="Calibri" w:hAnsi="Arial"/>
                <w:sz w:val="18"/>
                <w:szCs w:val="20"/>
                <w:lang w:val="en-GB" w:eastAsia="sv-SE"/>
              </w:rPr>
              <w:t xml:space="preserve"> corresponds to the value 1. When the field is absent, the UE applies the value 0. </w:t>
            </w:r>
            <w:r w:rsidRPr="007F3CE5">
              <w:rPr>
                <w:rFonts w:ascii="Arial" w:eastAsia="Calibri" w:hAnsi="Arial"/>
                <w:sz w:val="18"/>
                <w:szCs w:val="22"/>
                <w:lang w:val="en-GB" w:eastAsia="sv-SE"/>
              </w:rPr>
              <w:t xml:space="preserve">Whenever this is reconfigured, UE resets N310 and N311, and stops T310, if running. </w:t>
            </w:r>
            <w:r w:rsidRPr="007F3CE5">
              <w:rPr>
                <w:rFonts w:ascii="Arial" w:hAnsi="Arial"/>
                <w:sz w:val="18"/>
                <w:szCs w:val="20"/>
                <w:lang w:val="en-GB" w:eastAsia="sv-SE"/>
              </w:rPr>
              <w:t>Network does not include this field.</w:t>
            </w:r>
          </w:p>
        </w:tc>
      </w:tr>
      <w:tr w:rsidR="00E359A6" w:rsidRPr="007F3CE5" w:rsidTr="00E06D82">
        <w:trPr>
          <w:ins w:id="34" w:author="CATT" w:date="2023-05-09T11:02:00Z"/>
        </w:trPr>
        <w:tc>
          <w:tcPr>
            <w:tcW w:w="14173" w:type="dxa"/>
            <w:tcBorders>
              <w:top w:val="single" w:sz="4" w:space="0" w:color="auto"/>
              <w:left w:val="single" w:sz="4" w:space="0" w:color="auto"/>
              <w:bottom w:val="single" w:sz="4" w:space="0" w:color="auto"/>
              <w:right w:val="single" w:sz="4" w:space="0" w:color="auto"/>
            </w:tcBorders>
          </w:tcPr>
          <w:p w:rsidR="00E359A6" w:rsidRDefault="00E359A6" w:rsidP="007F3CE5">
            <w:pPr>
              <w:keepNext/>
              <w:keepLines/>
              <w:overflowPunct w:val="0"/>
              <w:autoSpaceDE w:val="0"/>
              <w:autoSpaceDN w:val="0"/>
              <w:adjustRightInd w:val="0"/>
              <w:textAlignment w:val="baseline"/>
              <w:rPr>
                <w:ins w:id="35" w:author="CATT" w:date="2023-05-09T11:02:00Z"/>
                <w:rFonts w:ascii="Arial" w:eastAsiaTheme="minorEastAsia" w:hAnsi="Arial"/>
                <w:b/>
                <w:i/>
                <w:sz w:val="18"/>
                <w:szCs w:val="22"/>
                <w:lang w:val="en-GB" w:eastAsia="zh-CN"/>
              </w:rPr>
            </w:pPr>
            <w:proofErr w:type="spellStart"/>
            <w:ins w:id="36" w:author="CATT" w:date="2023-05-09T11:02:00Z">
              <w:r w:rsidRPr="00E359A6">
                <w:rPr>
                  <w:rFonts w:ascii="Arial" w:eastAsia="Calibri" w:hAnsi="Arial" w:hint="eastAsia"/>
                  <w:b/>
                  <w:i/>
                  <w:sz w:val="18"/>
                  <w:szCs w:val="22"/>
                  <w:lang w:val="en-GB" w:eastAsia="sv-SE"/>
                </w:rPr>
                <w:t>sCellPLMN-NPNIdentityInfo</w:t>
              </w:r>
              <w:proofErr w:type="spellEnd"/>
            </w:ins>
          </w:p>
          <w:p w:rsidR="00E359A6" w:rsidRPr="00760E25" w:rsidRDefault="00760E25" w:rsidP="00266A38">
            <w:pPr>
              <w:keepNext/>
              <w:keepLines/>
              <w:overflowPunct w:val="0"/>
              <w:autoSpaceDE w:val="0"/>
              <w:autoSpaceDN w:val="0"/>
              <w:adjustRightInd w:val="0"/>
              <w:textAlignment w:val="baseline"/>
              <w:rPr>
                <w:ins w:id="37" w:author="CATT" w:date="2023-05-09T11:02:00Z"/>
                <w:rFonts w:ascii="Arial" w:eastAsiaTheme="minorEastAsia" w:hAnsi="Arial"/>
                <w:sz w:val="18"/>
                <w:szCs w:val="22"/>
                <w:lang w:val="en-GB" w:eastAsia="zh-CN"/>
              </w:rPr>
            </w:pPr>
            <w:ins w:id="38" w:author="CATT" w:date="2023-05-09T11:03:00Z">
              <w:r w:rsidRPr="00760E25">
                <w:rPr>
                  <w:rFonts w:ascii="Arial" w:eastAsiaTheme="minorEastAsia" w:hAnsi="Arial" w:hint="eastAsia"/>
                  <w:sz w:val="18"/>
                  <w:szCs w:val="22"/>
                  <w:lang w:val="en-GB" w:eastAsia="zh-CN"/>
                </w:rPr>
                <w:t xml:space="preserve">This field is used to </w:t>
              </w:r>
              <w:r w:rsidR="00443716">
                <w:rPr>
                  <w:rFonts w:ascii="Arial" w:eastAsiaTheme="minorEastAsia" w:hAnsi="Arial" w:hint="eastAsia"/>
                  <w:sz w:val="18"/>
                  <w:szCs w:val="22"/>
                  <w:lang w:val="en-GB" w:eastAsia="zh-CN"/>
                </w:rPr>
                <w:t xml:space="preserve">transfer </w:t>
              </w:r>
            </w:ins>
            <w:proofErr w:type="spellStart"/>
            <w:ins w:id="39" w:author="CATT" w:date="2023-05-12T09:40:00Z">
              <w:r w:rsidR="00266A38" w:rsidRPr="00266A38">
                <w:rPr>
                  <w:rFonts w:ascii="Arial" w:eastAsiaTheme="minorEastAsia" w:hAnsi="Arial"/>
                  <w:i/>
                  <w:sz w:val="18"/>
                  <w:szCs w:val="22"/>
                  <w:lang w:val="en-GB" w:eastAsia="zh-CN"/>
                </w:rPr>
                <w:t>plmn-IdentityInfoList</w:t>
              </w:r>
              <w:proofErr w:type="spellEnd"/>
              <w:r w:rsidR="00266A38">
                <w:rPr>
                  <w:rFonts w:ascii="Arial" w:eastAsiaTheme="minorEastAsia" w:hAnsi="Arial" w:hint="eastAsia"/>
                  <w:sz w:val="18"/>
                  <w:szCs w:val="22"/>
                  <w:lang w:val="en-GB" w:eastAsia="zh-CN"/>
                </w:rPr>
                <w:t xml:space="preserve"> and </w:t>
              </w:r>
              <w:proofErr w:type="spellStart"/>
              <w:r w:rsidR="00266A38" w:rsidRPr="00266A38">
                <w:rPr>
                  <w:rFonts w:ascii="Arial" w:eastAsiaTheme="minorEastAsia" w:hAnsi="Arial"/>
                  <w:i/>
                  <w:sz w:val="18"/>
                  <w:szCs w:val="22"/>
                  <w:lang w:val="en-GB" w:eastAsia="zh-CN"/>
                </w:rPr>
                <w:t>npn-IdentityInfoList</w:t>
              </w:r>
            </w:ins>
            <w:proofErr w:type="spellEnd"/>
            <w:ins w:id="40" w:author="CATT" w:date="2023-05-09T11:07:00Z">
              <w:r w:rsidR="009A290D">
                <w:rPr>
                  <w:rFonts w:ascii="Arial" w:eastAsiaTheme="minorEastAsia" w:hAnsi="Arial" w:hint="eastAsia"/>
                  <w:sz w:val="18"/>
                  <w:szCs w:val="22"/>
                  <w:lang w:val="en-GB" w:eastAsia="zh-CN"/>
                </w:rPr>
                <w:t xml:space="preserve"> of </w:t>
              </w:r>
            </w:ins>
            <w:ins w:id="41" w:author="CATT" w:date="2023-05-09T11:08:00Z">
              <w:r w:rsidR="009A290D">
                <w:rPr>
                  <w:rFonts w:ascii="Arial" w:eastAsiaTheme="minorEastAsia" w:hAnsi="Arial" w:hint="eastAsia"/>
                  <w:sz w:val="18"/>
                  <w:szCs w:val="22"/>
                  <w:lang w:val="en-GB" w:eastAsia="zh-CN"/>
                </w:rPr>
                <w:t xml:space="preserve">the </w:t>
              </w:r>
              <w:proofErr w:type="spellStart"/>
              <w:r w:rsidR="009A290D">
                <w:rPr>
                  <w:rFonts w:ascii="Arial" w:eastAsiaTheme="minorEastAsia" w:hAnsi="Arial" w:hint="eastAsia"/>
                  <w:sz w:val="18"/>
                  <w:szCs w:val="22"/>
                  <w:lang w:val="en-GB" w:eastAsia="zh-CN"/>
                </w:rPr>
                <w:t>SCell</w:t>
              </w:r>
            </w:ins>
            <w:proofErr w:type="spellEnd"/>
            <w:ins w:id="42" w:author="CATT" w:date="2023-05-12T09:41:00Z">
              <w:r w:rsidR="006D5BBB">
                <w:rPr>
                  <w:rFonts w:ascii="Arial" w:eastAsiaTheme="minorEastAsia" w:hAnsi="Arial" w:hint="eastAsia"/>
                  <w:sz w:val="18"/>
                  <w:szCs w:val="22"/>
                  <w:lang w:val="en-GB" w:eastAsia="zh-CN"/>
                </w:rPr>
                <w:t xml:space="preserve"> to allow using </w:t>
              </w:r>
              <w:r w:rsidR="006D5BBB" w:rsidRPr="003A1C77">
                <w:rPr>
                  <w:i/>
                  <w:lang w:val="de-DE"/>
                </w:rPr>
                <w:t>plmn-Index</w:t>
              </w:r>
              <w:r w:rsidR="006D5BBB" w:rsidRPr="00A60E08">
                <w:rPr>
                  <w:lang w:val="de-DE"/>
                </w:rPr>
                <w:t xml:space="preserve"> </w:t>
              </w:r>
            </w:ins>
            <w:ins w:id="43" w:author="CATT" w:date="2023-05-12T09:42:00Z">
              <w:r w:rsidR="006D5BBB" w:rsidRPr="00717116">
                <w:rPr>
                  <w:rFonts w:ascii="Arial" w:eastAsiaTheme="minorEastAsia" w:hAnsi="Arial" w:hint="eastAsia"/>
                  <w:sz w:val="18"/>
                  <w:szCs w:val="22"/>
                  <w:lang w:val="en-GB" w:eastAsia="zh-CN"/>
                </w:rPr>
                <w:t>in TMGI for</w:t>
              </w:r>
            </w:ins>
            <w:ins w:id="44" w:author="CATT" w:date="2023-05-12T09:41:00Z">
              <w:r w:rsidR="006D5BBB" w:rsidRPr="00717116">
                <w:rPr>
                  <w:rFonts w:ascii="Arial" w:eastAsiaTheme="minorEastAsia" w:hAnsi="Arial"/>
                  <w:sz w:val="18"/>
                  <w:szCs w:val="22"/>
                  <w:lang w:val="en-GB" w:eastAsia="zh-CN"/>
                </w:rPr>
                <w:t xml:space="preserve"> MBS broadcast reception on SCell</w:t>
              </w:r>
            </w:ins>
            <w:ins w:id="45" w:author="CATT" w:date="2023-05-09T11:08:00Z">
              <w:r w:rsidR="009A290D">
                <w:rPr>
                  <w:rFonts w:ascii="Arial" w:eastAsiaTheme="minorEastAsia" w:hAnsi="Arial" w:hint="eastAsia"/>
                  <w:sz w:val="18"/>
                  <w:szCs w:val="22"/>
                  <w:lang w:val="en-GB" w:eastAsia="zh-CN"/>
                </w:rPr>
                <w:t>.</w:t>
              </w:r>
            </w:ins>
            <w:ins w:id="46" w:author="CATT" w:date="2023-05-12T09:34:00Z">
              <w:r w:rsidR="00E70692">
                <w:rPr>
                  <w:rFonts w:ascii="Arial" w:eastAsiaTheme="minorEastAsia" w:hAnsi="Arial" w:hint="eastAsia"/>
                  <w:sz w:val="18"/>
                  <w:szCs w:val="22"/>
                  <w:lang w:val="en-GB" w:eastAsia="zh-CN"/>
                </w:rPr>
                <w:t xml:space="preserve"> </w:t>
              </w:r>
            </w:ins>
            <w:ins w:id="47" w:author="CATT" w:date="2023-05-12T09:16:00Z">
              <w:r w:rsidR="00A30A0F">
                <w:rPr>
                  <w:rFonts w:ascii="Arial" w:eastAsiaTheme="minorEastAsia" w:hAnsi="Arial" w:hint="eastAsia"/>
                  <w:sz w:val="18"/>
                  <w:szCs w:val="22"/>
                  <w:lang w:val="en-GB" w:eastAsia="zh-CN"/>
                </w:rPr>
                <w:t xml:space="preserve">If this field is absent, the </w:t>
              </w:r>
            </w:ins>
            <w:proofErr w:type="spellStart"/>
            <w:ins w:id="48" w:author="CATT" w:date="2023-05-12T09:43:00Z">
              <w:r w:rsidR="001115DD" w:rsidRPr="00266A38">
                <w:rPr>
                  <w:rFonts w:ascii="Arial" w:eastAsiaTheme="minorEastAsia" w:hAnsi="Arial"/>
                  <w:i/>
                  <w:sz w:val="18"/>
                  <w:szCs w:val="22"/>
                  <w:lang w:val="en-GB" w:eastAsia="zh-CN"/>
                </w:rPr>
                <w:t>plmn-IdentityInfoList</w:t>
              </w:r>
              <w:proofErr w:type="spellEnd"/>
              <w:r w:rsidR="001115DD">
                <w:rPr>
                  <w:rFonts w:ascii="Arial" w:eastAsiaTheme="minorEastAsia" w:hAnsi="Arial" w:hint="eastAsia"/>
                  <w:sz w:val="18"/>
                  <w:szCs w:val="22"/>
                  <w:lang w:val="en-GB" w:eastAsia="zh-CN"/>
                </w:rPr>
                <w:t xml:space="preserve"> and </w:t>
              </w:r>
              <w:proofErr w:type="spellStart"/>
              <w:r w:rsidR="001115DD" w:rsidRPr="00266A38">
                <w:rPr>
                  <w:rFonts w:ascii="Arial" w:eastAsiaTheme="minorEastAsia" w:hAnsi="Arial"/>
                  <w:i/>
                  <w:sz w:val="18"/>
                  <w:szCs w:val="22"/>
                  <w:lang w:val="en-GB" w:eastAsia="zh-CN"/>
                </w:rPr>
                <w:t>npn-IdentityInfoList</w:t>
              </w:r>
            </w:ins>
            <w:proofErr w:type="spellEnd"/>
            <w:ins w:id="49" w:author="CATT" w:date="2023-05-12T09:16:00Z">
              <w:r w:rsidR="00A30A0F">
                <w:rPr>
                  <w:rFonts w:ascii="Arial" w:eastAsiaTheme="minorEastAsia" w:hAnsi="Arial" w:hint="eastAsia"/>
                  <w:sz w:val="18"/>
                  <w:szCs w:val="22"/>
                  <w:lang w:val="en-GB" w:eastAsia="zh-CN"/>
                </w:rPr>
                <w:t xml:space="preserve"> in the SIB1 of </w:t>
              </w:r>
              <w:proofErr w:type="spellStart"/>
              <w:r w:rsidR="00A30A0F">
                <w:rPr>
                  <w:rFonts w:ascii="Arial" w:eastAsiaTheme="minorEastAsia" w:hAnsi="Arial" w:hint="eastAsia"/>
                  <w:sz w:val="18"/>
                  <w:szCs w:val="22"/>
                  <w:lang w:val="en-GB" w:eastAsia="zh-CN"/>
                </w:rPr>
                <w:t>PCell</w:t>
              </w:r>
              <w:proofErr w:type="spellEnd"/>
              <w:r w:rsidR="00A30A0F">
                <w:rPr>
                  <w:rFonts w:ascii="Arial" w:eastAsiaTheme="minorEastAsia" w:hAnsi="Arial" w:hint="eastAsia"/>
                  <w:sz w:val="18"/>
                  <w:szCs w:val="22"/>
                  <w:lang w:val="en-GB" w:eastAsia="zh-CN"/>
                </w:rPr>
                <w:t xml:space="preserve"> is used.</w:t>
              </w:r>
            </w:ins>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eastAsia="Calibri" w:hAnsi="Arial"/>
                <w:b/>
                <w:i/>
                <w:sz w:val="18"/>
                <w:szCs w:val="22"/>
                <w:lang w:val="en-GB" w:eastAsia="sv-SE"/>
              </w:rPr>
            </w:pPr>
            <w:r w:rsidRPr="007F3CE5">
              <w:rPr>
                <w:rFonts w:ascii="Arial" w:eastAsia="Calibri" w:hAnsi="Arial"/>
                <w:b/>
                <w:i/>
                <w:sz w:val="18"/>
                <w:szCs w:val="22"/>
                <w:lang w:val="en-GB" w:eastAsia="sv-SE"/>
              </w:rPr>
              <w:t>sCellSIB20</w:t>
            </w:r>
          </w:p>
          <w:p w:rsidR="007F3CE5" w:rsidRPr="007F3CE5" w:rsidRDefault="007F3CE5" w:rsidP="007F3CE5">
            <w:pPr>
              <w:keepNext/>
              <w:keepLines/>
              <w:overflowPunct w:val="0"/>
              <w:autoSpaceDE w:val="0"/>
              <w:autoSpaceDN w:val="0"/>
              <w:adjustRightInd w:val="0"/>
              <w:textAlignment w:val="baseline"/>
              <w:rPr>
                <w:rFonts w:ascii="Arial" w:eastAsia="Calibri" w:hAnsi="Arial"/>
                <w:b/>
                <w:i/>
                <w:sz w:val="18"/>
                <w:szCs w:val="22"/>
                <w:lang w:val="en-GB" w:eastAsia="sv-SE"/>
              </w:rPr>
            </w:pPr>
            <w:r w:rsidRPr="007F3CE5">
              <w:rPr>
                <w:rFonts w:ascii="Arial" w:eastAsia="Calibri" w:hAnsi="Arial"/>
                <w:sz w:val="18"/>
                <w:szCs w:val="22"/>
                <w:lang w:val="en-GB" w:eastAsia="sv-SE"/>
              </w:rPr>
              <w:t xml:space="preserve">This field is used to transfer </w:t>
            </w:r>
            <w:r w:rsidRPr="007F3CE5">
              <w:rPr>
                <w:rFonts w:ascii="Arial" w:eastAsia="Calibri" w:hAnsi="Arial"/>
                <w:i/>
                <w:sz w:val="18"/>
                <w:szCs w:val="22"/>
                <w:lang w:val="en-GB" w:eastAsia="sv-SE"/>
              </w:rPr>
              <w:t>SIB20</w:t>
            </w:r>
            <w:r w:rsidRPr="007F3CE5">
              <w:rPr>
                <w:rFonts w:ascii="Arial" w:eastAsia="Calibri" w:hAnsi="Arial"/>
                <w:sz w:val="18"/>
                <w:szCs w:val="22"/>
                <w:lang w:val="en-GB" w:eastAsia="sv-SE"/>
              </w:rPr>
              <w:t xml:space="preserve"> of the </w:t>
            </w:r>
            <w:proofErr w:type="spellStart"/>
            <w:r w:rsidRPr="007F3CE5">
              <w:rPr>
                <w:rFonts w:ascii="Arial" w:eastAsia="Calibri" w:hAnsi="Arial"/>
                <w:sz w:val="18"/>
                <w:szCs w:val="22"/>
                <w:lang w:val="en-GB" w:eastAsia="sv-SE"/>
              </w:rPr>
              <w:t>SCell</w:t>
            </w:r>
            <w:proofErr w:type="spellEnd"/>
            <w:r w:rsidRPr="007F3CE5">
              <w:rPr>
                <w:rFonts w:ascii="Arial" w:eastAsia="Calibri" w:hAnsi="Arial"/>
                <w:sz w:val="18"/>
                <w:szCs w:val="22"/>
                <w:lang w:val="en-GB" w:eastAsia="sv-SE"/>
              </w:rPr>
              <w:t xml:space="preserve"> in order to allow the UE for MBS broadcast reception on </w:t>
            </w:r>
            <w:proofErr w:type="spellStart"/>
            <w:r w:rsidRPr="007F3CE5">
              <w:rPr>
                <w:rFonts w:ascii="Arial" w:eastAsia="Calibri" w:hAnsi="Arial"/>
                <w:sz w:val="18"/>
                <w:szCs w:val="22"/>
                <w:lang w:val="en-GB" w:eastAsia="sv-SE"/>
              </w:rPr>
              <w:t>SCell</w:t>
            </w:r>
            <w:proofErr w:type="spellEnd"/>
            <w:r w:rsidRPr="007F3CE5">
              <w:rPr>
                <w:rFonts w:ascii="Arial" w:eastAsia="Calibri" w:hAnsi="Arial"/>
                <w:sz w:val="18"/>
                <w:szCs w:val="22"/>
                <w:lang w:val="en-GB" w:eastAsia="sv-SE"/>
              </w:rPr>
              <w:t xml:space="preserve">. The network configures this field only for a single </w:t>
            </w:r>
            <w:proofErr w:type="spellStart"/>
            <w:r w:rsidRPr="007F3CE5">
              <w:rPr>
                <w:rFonts w:ascii="Arial" w:eastAsia="Calibri" w:hAnsi="Arial"/>
                <w:sz w:val="18"/>
                <w:szCs w:val="22"/>
                <w:lang w:val="en-GB" w:eastAsia="sv-SE"/>
              </w:rPr>
              <w:t>SCell</w:t>
            </w:r>
            <w:proofErr w:type="spellEnd"/>
            <w:r w:rsidRPr="007F3CE5">
              <w:rPr>
                <w:rFonts w:ascii="Arial" w:eastAsia="Calibri" w:hAnsi="Arial"/>
                <w:sz w:val="18"/>
                <w:szCs w:val="22"/>
                <w:lang w:val="en-GB" w:eastAsia="sv-SE"/>
              </w:rPr>
              <w:t xml:space="preserve"> at a time.</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Calibri" w:hAnsi="Arial"/>
                <w:b/>
                <w:i/>
                <w:sz w:val="18"/>
                <w:szCs w:val="22"/>
                <w:lang w:val="en-GB" w:eastAsia="sv-SE"/>
              </w:rPr>
            </w:pPr>
            <w:proofErr w:type="spellStart"/>
            <w:r w:rsidRPr="007F3CE5">
              <w:rPr>
                <w:rFonts w:ascii="Arial" w:eastAsia="Calibri" w:hAnsi="Arial"/>
                <w:b/>
                <w:i/>
                <w:sz w:val="18"/>
                <w:szCs w:val="22"/>
                <w:lang w:val="en-GB" w:eastAsia="sv-SE"/>
              </w:rPr>
              <w:t>sCellState</w:t>
            </w:r>
            <w:proofErr w:type="spellEnd"/>
          </w:p>
          <w:p w:rsidR="007F3CE5" w:rsidRPr="007F3CE5" w:rsidRDefault="007F3CE5" w:rsidP="007F3CE5">
            <w:pPr>
              <w:keepNext/>
              <w:keepLines/>
              <w:overflowPunct w:val="0"/>
              <w:autoSpaceDE w:val="0"/>
              <w:autoSpaceDN w:val="0"/>
              <w:adjustRightInd w:val="0"/>
              <w:textAlignment w:val="baseline"/>
              <w:rPr>
                <w:rFonts w:ascii="Arial" w:eastAsia="Calibri" w:hAnsi="Arial"/>
                <w:b/>
                <w:i/>
                <w:sz w:val="18"/>
                <w:szCs w:val="22"/>
                <w:lang w:val="en-GB" w:eastAsia="sv-SE"/>
              </w:rPr>
            </w:pPr>
            <w:r w:rsidRPr="007F3CE5">
              <w:rPr>
                <w:rFonts w:ascii="Arial" w:eastAsia="Calibri" w:hAnsi="Arial"/>
                <w:sz w:val="18"/>
                <w:szCs w:val="22"/>
                <w:lang w:val="en-GB" w:eastAsia="sv-SE"/>
              </w:rPr>
              <w:t xml:space="preserve">Indicates whether the </w:t>
            </w:r>
            <w:proofErr w:type="spellStart"/>
            <w:r w:rsidRPr="007F3CE5">
              <w:rPr>
                <w:rFonts w:ascii="Arial" w:eastAsia="Calibri" w:hAnsi="Arial"/>
                <w:sz w:val="18"/>
                <w:szCs w:val="22"/>
                <w:lang w:val="en-GB" w:eastAsia="sv-SE"/>
              </w:rPr>
              <w:t>SCell</w:t>
            </w:r>
            <w:proofErr w:type="spellEnd"/>
            <w:r w:rsidRPr="007F3CE5">
              <w:rPr>
                <w:rFonts w:ascii="Arial" w:eastAsia="Calibri" w:hAnsi="Arial"/>
                <w:sz w:val="18"/>
                <w:szCs w:val="22"/>
                <w:lang w:val="en-GB" w:eastAsia="sv-SE"/>
              </w:rPr>
              <w:t xml:space="preserve"> shall be considered to be in activated state upon </w:t>
            </w:r>
            <w:proofErr w:type="spellStart"/>
            <w:r w:rsidRPr="007F3CE5">
              <w:rPr>
                <w:rFonts w:ascii="Arial" w:eastAsia="Calibri" w:hAnsi="Arial"/>
                <w:sz w:val="18"/>
                <w:szCs w:val="22"/>
                <w:lang w:val="en-GB" w:eastAsia="sv-SE"/>
              </w:rPr>
              <w:t>SCell</w:t>
            </w:r>
            <w:proofErr w:type="spellEnd"/>
            <w:r w:rsidRPr="007F3CE5">
              <w:rPr>
                <w:rFonts w:ascii="Arial" w:eastAsia="Calibri" w:hAnsi="Arial"/>
                <w:sz w:val="18"/>
                <w:szCs w:val="22"/>
                <w:lang w:val="en-GB" w:eastAsia="sv-SE"/>
              </w:rPr>
              <w:t xml:space="preserve"> configuration. If the field is included for </w:t>
            </w:r>
            <w:proofErr w:type="gramStart"/>
            <w:r w:rsidRPr="007F3CE5">
              <w:rPr>
                <w:rFonts w:ascii="Arial" w:eastAsia="Calibri" w:hAnsi="Arial"/>
                <w:sz w:val="18"/>
                <w:szCs w:val="22"/>
                <w:lang w:val="en-GB" w:eastAsia="sv-SE"/>
              </w:rPr>
              <w:t>an</w:t>
            </w:r>
            <w:proofErr w:type="gramEnd"/>
            <w:r w:rsidRPr="007F3CE5">
              <w:rPr>
                <w:rFonts w:ascii="Arial" w:eastAsia="Calibri" w:hAnsi="Arial"/>
                <w:sz w:val="18"/>
                <w:szCs w:val="22"/>
                <w:lang w:val="en-GB" w:eastAsia="sv-SE"/>
              </w:rPr>
              <w:t xml:space="preserve"> </w:t>
            </w:r>
            <w:proofErr w:type="spellStart"/>
            <w:r w:rsidRPr="007F3CE5">
              <w:rPr>
                <w:rFonts w:ascii="Arial" w:eastAsia="Calibri" w:hAnsi="Arial"/>
                <w:sz w:val="18"/>
                <w:szCs w:val="22"/>
                <w:lang w:val="en-GB" w:eastAsia="sv-SE"/>
              </w:rPr>
              <w:t>SCell</w:t>
            </w:r>
            <w:proofErr w:type="spellEnd"/>
            <w:r w:rsidRPr="007F3CE5">
              <w:rPr>
                <w:rFonts w:ascii="Arial" w:eastAsia="Calibri" w:hAnsi="Arial"/>
                <w:sz w:val="18"/>
                <w:szCs w:val="22"/>
                <w:lang w:val="en-GB" w:eastAsia="sv-SE"/>
              </w:rPr>
              <w:t xml:space="preserve"> configured with TRS for fast activation of the </w:t>
            </w:r>
            <w:proofErr w:type="spellStart"/>
            <w:r w:rsidRPr="007F3CE5">
              <w:rPr>
                <w:rFonts w:ascii="Arial" w:eastAsia="Calibri" w:hAnsi="Arial"/>
                <w:sz w:val="18"/>
                <w:szCs w:val="22"/>
                <w:lang w:val="en-GB" w:eastAsia="sv-SE"/>
              </w:rPr>
              <w:t>SCell</w:t>
            </w:r>
            <w:proofErr w:type="spellEnd"/>
            <w:r w:rsidRPr="007F3CE5">
              <w:rPr>
                <w:rFonts w:ascii="Arial" w:eastAsia="Calibri" w:hAnsi="Arial"/>
                <w:sz w:val="18"/>
                <w:szCs w:val="22"/>
                <w:lang w:val="en-GB" w:eastAsia="sv-SE"/>
              </w:rPr>
              <w:t xml:space="preserve">, such TRS is not used for the corresponding </w:t>
            </w:r>
            <w:proofErr w:type="spellStart"/>
            <w:r w:rsidRPr="007F3CE5">
              <w:rPr>
                <w:rFonts w:ascii="Arial" w:eastAsia="Calibri" w:hAnsi="Arial"/>
                <w:sz w:val="18"/>
                <w:szCs w:val="22"/>
                <w:lang w:val="en-GB" w:eastAsia="sv-SE"/>
              </w:rPr>
              <w:t>SCell</w:t>
            </w:r>
            <w:proofErr w:type="spellEnd"/>
            <w:r w:rsidRPr="007F3CE5">
              <w:rPr>
                <w:rFonts w:ascii="Arial" w:eastAsia="Calibri" w:hAnsi="Arial"/>
                <w:sz w:val="18"/>
                <w:szCs w:val="22"/>
                <w:lang w:val="en-GB" w:eastAsia="sv-SE"/>
              </w:rPr>
              <w:t>.</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Calibri" w:hAnsi="Arial"/>
                <w:sz w:val="18"/>
                <w:szCs w:val="22"/>
                <w:lang w:val="en-GB" w:eastAsia="sv-SE"/>
              </w:rPr>
            </w:pPr>
            <w:proofErr w:type="spellStart"/>
            <w:r w:rsidRPr="007F3CE5">
              <w:rPr>
                <w:rFonts w:ascii="Arial" w:eastAsia="Calibri" w:hAnsi="Arial"/>
                <w:b/>
                <w:i/>
                <w:sz w:val="18"/>
                <w:szCs w:val="22"/>
                <w:lang w:val="en-GB" w:eastAsia="sv-SE"/>
              </w:rPr>
              <w:t>sCellToAddModList</w:t>
            </w:r>
            <w:proofErr w:type="spellEnd"/>
          </w:p>
          <w:p w:rsidR="007F3CE5" w:rsidRPr="007F3CE5" w:rsidRDefault="007F3CE5" w:rsidP="007F3CE5">
            <w:pPr>
              <w:keepNext/>
              <w:keepLines/>
              <w:overflowPunct w:val="0"/>
              <w:autoSpaceDE w:val="0"/>
              <w:autoSpaceDN w:val="0"/>
              <w:adjustRightInd w:val="0"/>
              <w:textAlignment w:val="baseline"/>
              <w:rPr>
                <w:rFonts w:ascii="Arial" w:eastAsia="Calibri" w:hAnsi="Arial"/>
                <w:sz w:val="18"/>
                <w:szCs w:val="22"/>
                <w:lang w:val="en-GB" w:eastAsia="sv-SE"/>
              </w:rPr>
            </w:pPr>
            <w:r w:rsidRPr="007F3CE5">
              <w:rPr>
                <w:rFonts w:ascii="Arial" w:eastAsia="Calibri" w:hAnsi="Arial"/>
                <w:sz w:val="18"/>
                <w:szCs w:val="22"/>
                <w:lang w:val="en-GB" w:eastAsia="sv-SE"/>
              </w:rPr>
              <w:t>List of secondary serving cells (</w:t>
            </w:r>
            <w:proofErr w:type="spellStart"/>
            <w:r w:rsidRPr="007F3CE5">
              <w:rPr>
                <w:rFonts w:ascii="Arial" w:eastAsia="Calibri" w:hAnsi="Arial"/>
                <w:sz w:val="18"/>
                <w:szCs w:val="22"/>
                <w:lang w:val="en-GB" w:eastAsia="sv-SE"/>
              </w:rPr>
              <w:t>SCells</w:t>
            </w:r>
            <w:proofErr w:type="spellEnd"/>
            <w:r w:rsidRPr="007F3CE5">
              <w:rPr>
                <w:rFonts w:ascii="Arial" w:eastAsia="Calibri" w:hAnsi="Arial"/>
                <w:sz w:val="18"/>
                <w:szCs w:val="22"/>
                <w:lang w:val="en-GB" w:eastAsia="sv-SE"/>
              </w:rPr>
              <w:t>) to be added or modified.</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Calibri" w:hAnsi="Arial"/>
                <w:sz w:val="18"/>
                <w:szCs w:val="22"/>
                <w:lang w:val="en-GB" w:eastAsia="sv-SE"/>
              </w:rPr>
            </w:pPr>
            <w:proofErr w:type="spellStart"/>
            <w:r w:rsidRPr="007F3CE5">
              <w:rPr>
                <w:rFonts w:ascii="Arial" w:eastAsia="Calibri" w:hAnsi="Arial"/>
                <w:b/>
                <w:i/>
                <w:sz w:val="18"/>
                <w:szCs w:val="22"/>
                <w:lang w:val="en-GB" w:eastAsia="sv-SE"/>
              </w:rPr>
              <w:t>sCellToReleaseList</w:t>
            </w:r>
            <w:proofErr w:type="spellEnd"/>
          </w:p>
          <w:p w:rsidR="007F3CE5" w:rsidRPr="007F3CE5" w:rsidRDefault="007F3CE5" w:rsidP="007F3CE5">
            <w:pPr>
              <w:keepNext/>
              <w:keepLines/>
              <w:overflowPunct w:val="0"/>
              <w:autoSpaceDE w:val="0"/>
              <w:autoSpaceDN w:val="0"/>
              <w:adjustRightInd w:val="0"/>
              <w:textAlignment w:val="baseline"/>
              <w:rPr>
                <w:rFonts w:ascii="Arial" w:eastAsia="Calibri" w:hAnsi="Arial"/>
                <w:sz w:val="18"/>
                <w:szCs w:val="22"/>
                <w:lang w:val="en-GB" w:eastAsia="sv-SE"/>
              </w:rPr>
            </w:pPr>
            <w:r w:rsidRPr="007F3CE5">
              <w:rPr>
                <w:rFonts w:ascii="Arial" w:eastAsia="Calibri" w:hAnsi="Arial"/>
                <w:sz w:val="18"/>
                <w:szCs w:val="22"/>
                <w:lang w:val="en-GB" w:eastAsia="sv-SE"/>
              </w:rPr>
              <w:t>List of secondary serving cells (</w:t>
            </w:r>
            <w:proofErr w:type="spellStart"/>
            <w:r w:rsidRPr="007F3CE5">
              <w:rPr>
                <w:rFonts w:ascii="Arial" w:eastAsia="Calibri" w:hAnsi="Arial"/>
                <w:sz w:val="18"/>
                <w:szCs w:val="22"/>
                <w:lang w:val="en-GB" w:eastAsia="sv-SE"/>
              </w:rPr>
              <w:t>SCells</w:t>
            </w:r>
            <w:proofErr w:type="spellEnd"/>
            <w:r w:rsidRPr="007F3CE5">
              <w:rPr>
                <w:rFonts w:ascii="Arial" w:eastAsia="Calibri" w:hAnsi="Arial"/>
                <w:sz w:val="18"/>
                <w:szCs w:val="22"/>
                <w:lang w:val="en-GB" w:eastAsia="sv-SE"/>
              </w:rPr>
              <w:t>) to be released.</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eastAsia="Calibri" w:hAnsi="Arial"/>
                <w:b/>
                <w:bCs/>
                <w:i/>
                <w:iCs/>
                <w:sz w:val="18"/>
                <w:szCs w:val="20"/>
                <w:lang w:val="en-GB" w:eastAsia="ja-JP"/>
              </w:rPr>
            </w:pPr>
            <w:proofErr w:type="spellStart"/>
            <w:r w:rsidRPr="007F3CE5">
              <w:rPr>
                <w:rFonts w:ascii="Arial" w:eastAsia="Calibri" w:hAnsi="Arial"/>
                <w:b/>
                <w:bCs/>
                <w:i/>
                <w:iCs/>
                <w:sz w:val="18"/>
                <w:szCs w:val="20"/>
                <w:lang w:val="en-GB" w:eastAsia="ja-JP"/>
              </w:rPr>
              <w:t>secondaryDRX-GroupConfig</w:t>
            </w:r>
            <w:proofErr w:type="spellEnd"/>
          </w:p>
          <w:p w:rsidR="007F3CE5" w:rsidRPr="007F3CE5" w:rsidRDefault="007F3CE5" w:rsidP="007F3CE5">
            <w:pPr>
              <w:keepNext/>
              <w:keepLines/>
              <w:overflowPunct w:val="0"/>
              <w:autoSpaceDE w:val="0"/>
              <w:autoSpaceDN w:val="0"/>
              <w:adjustRightInd w:val="0"/>
              <w:textAlignment w:val="baseline"/>
              <w:rPr>
                <w:rFonts w:ascii="Arial" w:eastAsia="Calibri" w:hAnsi="Arial"/>
                <w:b/>
                <w:i/>
                <w:sz w:val="18"/>
                <w:szCs w:val="22"/>
                <w:lang w:val="en-GB" w:eastAsia="sv-SE"/>
              </w:rPr>
            </w:pPr>
            <w:r w:rsidRPr="007F3CE5">
              <w:rPr>
                <w:rFonts w:ascii="Arial" w:eastAsia="Calibri" w:hAnsi="Arial"/>
                <w:sz w:val="18"/>
                <w:szCs w:val="20"/>
                <w:lang w:val="en-GB" w:eastAsia="ja-JP"/>
              </w:rPr>
              <w:t xml:space="preserve">The field is used to indicate whether the </w:t>
            </w:r>
            <w:proofErr w:type="spellStart"/>
            <w:r w:rsidRPr="007F3CE5">
              <w:rPr>
                <w:rFonts w:ascii="Arial" w:eastAsia="Calibri" w:hAnsi="Arial"/>
                <w:sz w:val="18"/>
                <w:szCs w:val="20"/>
                <w:lang w:val="en-GB" w:eastAsia="ja-JP"/>
              </w:rPr>
              <w:t>SCell</w:t>
            </w:r>
            <w:proofErr w:type="spellEnd"/>
            <w:r w:rsidRPr="007F3CE5">
              <w:rPr>
                <w:rFonts w:ascii="Arial" w:eastAsia="Calibri" w:hAnsi="Arial"/>
                <w:sz w:val="18"/>
                <w:szCs w:val="20"/>
                <w:lang w:val="en-GB" w:eastAsia="ja-JP"/>
              </w:rPr>
              <w:t xml:space="preserve"> belongs to the secondary DRX group. All serving cells in the secondary DRX group shall belong to one Frequency Range and all serving cells in the legacy DRX group shall belong to another Frequency Range.</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Calibri" w:hAnsi="Arial"/>
                <w:b/>
                <w:i/>
                <w:sz w:val="18"/>
                <w:szCs w:val="22"/>
                <w:lang w:val="en-GB" w:eastAsia="sv-SE"/>
              </w:rPr>
            </w:pPr>
            <w:r w:rsidRPr="007F3CE5">
              <w:rPr>
                <w:rFonts w:ascii="Arial" w:eastAsia="Calibri" w:hAnsi="Arial"/>
                <w:b/>
                <w:i/>
                <w:sz w:val="18"/>
                <w:szCs w:val="22"/>
                <w:lang w:val="en-GB" w:eastAsia="sv-SE"/>
              </w:rPr>
              <w:t>simultaneousSpatial-UpdatedList1, simultaneousSpatial-UpdatedList2</w:t>
            </w:r>
          </w:p>
          <w:p w:rsidR="007F3CE5" w:rsidRPr="007F3CE5" w:rsidRDefault="007F3CE5" w:rsidP="007F3CE5">
            <w:pPr>
              <w:keepNext/>
              <w:keepLines/>
              <w:overflowPunct w:val="0"/>
              <w:autoSpaceDE w:val="0"/>
              <w:autoSpaceDN w:val="0"/>
              <w:adjustRightInd w:val="0"/>
              <w:textAlignment w:val="baseline"/>
              <w:rPr>
                <w:rFonts w:ascii="Arial" w:eastAsia="Calibri" w:hAnsi="Arial"/>
                <w:b/>
                <w:i/>
                <w:sz w:val="18"/>
                <w:szCs w:val="22"/>
                <w:lang w:val="en-GB" w:eastAsia="sv-SE"/>
              </w:rPr>
            </w:pPr>
            <w:r w:rsidRPr="007F3CE5">
              <w:rPr>
                <w:rFonts w:ascii="Arial" w:eastAsia="Calibri" w:hAnsi="Arial"/>
                <w:bCs/>
                <w:iCs/>
                <w:sz w:val="18"/>
                <w:szCs w:val="22"/>
                <w:lang w:val="en-GB" w:eastAsia="sv-SE"/>
              </w:rPr>
              <w:t xml:space="preserve">List of serving cells which can be updated simultaneously for spatial relation with a MAC CE. The </w:t>
            </w:r>
            <w:r w:rsidRPr="007F3CE5">
              <w:rPr>
                <w:rFonts w:ascii="Arial" w:eastAsia="Calibri" w:hAnsi="Arial"/>
                <w:bCs/>
                <w:i/>
                <w:iCs/>
                <w:sz w:val="18"/>
                <w:szCs w:val="22"/>
                <w:lang w:val="en-GB" w:eastAsia="sv-SE"/>
              </w:rPr>
              <w:t>simultaneousSpatial-UpdatedList1</w:t>
            </w:r>
            <w:r w:rsidRPr="007F3CE5">
              <w:rPr>
                <w:rFonts w:ascii="Arial" w:eastAsia="Calibri" w:hAnsi="Arial"/>
                <w:bCs/>
                <w:iCs/>
                <w:sz w:val="18"/>
                <w:szCs w:val="22"/>
                <w:lang w:val="en-GB" w:eastAsia="sv-SE"/>
              </w:rPr>
              <w:t xml:space="preserve"> and </w:t>
            </w:r>
            <w:r w:rsidRPr="007F3CE5">
              <w:rPr>
                <w:rFonts w:ascii="Arial" w:eastAsia="Calibri" w:hAnsi="Arial"/>
                <w:bCs/>
                <w:i/>
                <w:iCs/>
                <w:sz w:val="18"/>
                <w:szCs w:val="22"/>
                <w:lang w:val="en-GB" w:eastAsia="sv-SE"/>
              </w:rPr>
              <w:t xml:space="preserve">simultaneousSpatial-UpdatedList2 </w:t>
            </w:r>
            <w:r w:rsidRPr="007F3CE5">
              <w:rPr>
                <w:rFonts w:ascii="Arial" w:eastAsia="Calibri" w:hAnsi="Arial"/>
                <w:bCs/>
                <w:iCs/>
                <w:sz w:val="18"/>
                <w:szCs w:val="22"/>
                <w:lang w:val="en-GB" w:eastAsia="sv-SE"/>
              </w:rPr>
              <w:t>shall not contain same serving cells.</w:t>
            </w:r>
            <w:r w:rsidRPr="007F3CE5">
              <w:rPr>
                <w:rFonts w:ascii="Arial" w:eastAsia="Calibri" w:hAnsi="Arial"/>
                <w:bCs/>
                <w:iCs/>
                <w:sz w:val="18"/>
                <w:szCs w:val="22"/>
                <w:lang w:val="en-GB" w:eastAsia="ja-JP"/>
              </w:rPr>
              <w:t xml:space="preserve"> Network should not configure serving cells that are configured with a BWP with two different values for the </w:t>
            </w:r>
            <w:proofErr w:type="spellStart"/>
            <w:r w:rsidRPr="007F3CE5">
              <w:rPr>
                <w:rFonts w:ascii="Arial" w:eastAsia="Calibri" w:hAnsi="Arial"/>
                <w:bCs/>
                <w:i/>
                <w:sz w:val="18"/>
                <w:szCs w:val="22"/>
                <w:lang w:val="en-GB" w:eastAsia="ja-JP"/>
              </w:rPr>
              <w:t>coresetPoolIndex</w:t>
            </w:r>
            <w:proofErr w:type="spellEnd"/>
            <w:r w:rsidRPr="007F3CE5">
              <w:rPr>
                <w:rFonts w:ascii="Arial" w:eastAsia="Calibri" w:hAnsi="Arial"/>
                <w:bCs/>
                <w:iCs/>
                <w:sz w:val="18"/>
                <w:szCs w:val="22"/>
                <w:lang w:val="en-GB" w:eastAsia="ja-JP"/>
              </w:rPr>
              <w:t xml:space="preserve"> in these lists.</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Calibri" w:hAnsi="Arial"/>
                <w:b/>
                <w:i/>
                <w:sz w:val="18"/>
                <w:szCs w:val="22"/>
                <w:lang w:val="en-GB" w:eastAsia="sv-SE"/>
              </w:rPr>
            </w:pPr>
            <w:r w:rsidRPr="007F3CE5">
              <w:rPr>
                <w:rFonts w:ascii="Arial" w:eastAsia="Calibri" w:hAnsi="Arial"/>
                <w:b/>
                <w:i/>
                <w:sz w:val="18"/>
                <w:szCs w:val="22"/>
                <w:lang w:val="en-GB" w:eastAsia="sv-SE"/>
              </w:rPr>
              <w:t>simultaneousTCI-UpdateList1, simultaneousTCI-UpdateList2</w:t>
            </w:r>
          </w:p>
          <w:p w:rsidR="007F3CE5" w:rsidRPr="007F3CE5" w:rsidRDefault="007F3CE5" w:rsidP="007F3CE5">
            <w:pPr>
              <w:keepNext/>
              <w:keepLines/>
              <w:overflowPunct w:val="0"/>
              <w:autoSpaceDE w:val="0"/>
              <w:autoSpaceDN w:val="0"/>
              <w:adjustRightInd w:val="0"/>
              <w:textAlignment w:val="baseline"/>
              <w:rPr>
                <w:rFonts w:ascii="Arial" w:eastAsia="Calibri" w:hAnsi="Arial"/>
                <w:bCs/>
                <w:iCs/>
                <w:sz w:val="18"/>
                <w:szCs w:val="22"/>
                <w:lang w:val="en-GB" w:eastAsia="sv-SE"/>
              </w:rPr>
            </w:pPr>
            <w:r w:rsidRPr="007F3CE5">
              <w:rPr>
                <w:rFonts w:ascii="Arial" w:eastAsia="Calibri" w:hAnsi="Arial"/>
                <w:bCs/>
                <w:iCs/>
                <w:sz w:val="18"/>
                <w:szCs w:val="22"/>
                <w:lang w:val="en-GB" w:eastAsia="sv-SE"/>
              </w:rPr>
              <w:t>List of serving cells which can be updated simultaneously for TCI relation with a MAC CE. The</w:t>
            </w:r>
            <w:r w:rsidRPr="007F3CE5">
              <w:rPr>
                <w:rFonts w:ascii="Arial" w:eastAsia="Calibri" w:hAnsi="Arial"/>
                <w:bCs/>
                <w:i/>
                <w:sz w:val="18"/>
                <w:szCs w:val="22"/>
                <w:lang w:val="en-GB" w:eastAsia="sv-SE"/>
              </w:rPr>
              <w:t xml:space="preserve"> simultaneousTCI-UpdateList1</w:t>
            </w:r>
            <w:r w:rsidRPr="007F3CE5">
              <w:rPr>
                <w:rFonts w:ascii="Arial" w:eastAsia="Calibri" w:hAnsi="Arial"/>
                <w:bCs/>
                <w:iCs/>
                <w:sz w:val="18"/>
                <w:szCs w:val="22"/>
                <w:lang w:val="en-GB" w:eastAsia="sv-SE"/>
              </w:rPr>
              <w:t xml:space="preserve"> and </w:t>
            </w:r>
            <w:r w:rsidRPr="007F3CE5">
              <w:rPr>
                <w:rFonts w:ascii="Arial" w:eastAsia="Calibri" w:hAnsi="Arial"/>
                <w:bCs/>
                <w:i/>
                <w:sz w:val="18"/>
                <w:szCs w:val="22"/>
                <w:lang w:val="en-GB" w:eastAsia="sv-SE"/>
              </w:rPr>
              <w:t>simultaneousTCI-UpdateList2</w:t>
            </w:r>
            <w:r w:rsidRPr="007F3CE5">
              <w:rPr>
                <w:rFonts w:ascii="Arial" w:eastAsia="Calibri" w:hAnsi="Arial"/>
                <w:bCs/>
                <w:iCs/>
                <w:sz w:val="18"/>
                <w:szCs w:val="22"/>
                <w:lang w:val="en-GB" w:eastAsia="sv-SE"/>
              </w:rPr>
              <w:t xml:space="preserve"> shall not contain same serving cells.</w:t>
            </w:r>
            <w:r w:rsidRPr="007F3CE5">
              <w:rPr>
                <w:rFonts w:ascii="Arial" w:eastAsia="Calibri" w:hAnsi="Arial"/>
                <w:bCs/>
                <w:iCs/>
                <w:sz w:val="18"/>
                <w:szCs w:val="22"/>
                <w:lang w:val="en-GB" w:eastAsia="ja-JP"/>
              </w:rPr>
              <w:t xml:space="preserve"> Network should not configure serving cells that are configured with a BWP with two different values for the </w:t>
            </w:r>
            <w:proofErr w:type="spellStart"/>
            <w:r w:rsidRPr="007F3CE5">
              <w:rPr>
                <w:rFonts w:ascii="Arial" w:eastAsia="Calibri" w:hAnsi="Arial"/>
                <w:bCs/>
                <w:i/>
                <w:sz w:val="18"/>
                <w:szCs w:val="22"/>
                <w:lang w:val="en-GB" w:eastAsia="ja-JP"/>
              </w:rPr>
              <w:t>coresetPoolIndex</w:t>
            </w:r>
            <w:proofErr w:type="spellEnd"/>
            <w:r w:rsidRPr="007F3CE5">
              <w:rPr>
                <w:rFonts w:ascii="Arial" w:eastAsia="Calibri" w:hAnsi="Arial"/>
                <w:bCs/>
                <w:iCs/>
                <w:sz w:val="18"/>
                <w:szCs w:val="22"/>
                <w:lang w:val="en-GB" w:eastAsia="ja-JP"/>
              </w:rPr>
              <w:t xml:space="preserve"> in these lists.</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eastAsia="Calibri" w:hAnsi="Arial"/>
                <w:b/>
                <w:i/>
                <w:sz w:val="18"/>
                <w:szCs w:val="22"/>
                <w:lang w:val="en-GB" w:eastAsia="sv-SE"/>
              </w:rPr>
            </w:pPr>
            <w:r w:rsidRPr="007F3CE5">
              <w:rPr>
                <w:rFonts w:ascii="Arial" w:eastAsia="Calibri" w:hAnsi="Arial"/>
                <w:b/>
                <w:i/>
                <w:sz w:val="18"/>
                <w:szCs w:val="22"/>
                <w:lang w:val="en-GB" w:eastAsia="sv-SE"/>
              </w:rPr>
              <w:t>simultaneousU-TCI-UpdateList1, simultaneousU-TCI-UpdateList2, simultaneousU-TCI-UpdateList3, simultaneousU-TCI-UpdateList4</w:t>
            </w:r>
          </w:p>
          <w:p w:rsidR="007F3CE5" w:rsidRPr="007F3CE5" w:rsidRDefault="007F3CE5" w:rsidP="007F3CE5">
            <w:pPr>
              <w:keepNext/>
              <w:keepLines/>
              <w:overflowPunct w:val="0"/>
              <w:autoSpaceDE w:val="0"/>
              <w:autoSpaceDN w:val="0"/>
              <w:adjustRightInd w:val="0"/>
              <w:textAlignment w:val="baseline"/>
              <w:rPr>
                <w:rFonts w:ascii="Arial" w:eastAsia="Calibri" w:hAnsi="Arial"/>
                <w:bCs/>
                <w:iCs/>
                <w:sz w:val="18"/>
                <w:szCs w:val="22"/>
                <w:lang w:val="en-GB" w:eastAsia="sv-SE"/>
              </w:rPr>
            </w:pPr>
            <w:r w:rsidRPr="007F3CE5">
              <w:rPr>
                <w:rFonts w:ascii="Arial" w:eastAsia="Calibri" w:hAnsi="Arial"/>
                <w:bCs/>
                <w:iCs/>
                <w:sz w:val="18"/>
                <w:szCs w:val="22"/>
                <w:lang w:val="en-GB" w:eastAsia="sv-SE"/>
              </w:rPr>
              <w:t xml:space="preserve">List of serving cells </w:t>
            </w:r>
            <w:r w:rsidRPr="007F3CE5">
              <w:rPr>
                <w:rFonts w:ascii="Arial" w:hAnsi="Arial"/>
                <w:sz w:val="18"/>
                <w:szCs w:val="20"/>
                <w:lang w:val="en-GB" w:eastAsia="ja-JP"/>
              </w:rPr>
              <w:t xml:space="preserve">for </w:t>
            </w:r>
            <w:r w:rsidRPr="007F3CE5">
              <w:rPr>
                <w:rFonts w:ascii="Arial" w:eastAsia="Calibri" w:hAnsi="Arial"/>
                <w:bCs/>
                <w:iCs/>
                <w:sz w:val="18"/>
                <w:szCs w:val="22"/>
                <w:lang w:val="en-GB" w:eastAsia="sv-SE"/>
              </w:rPr>
              <w:t xml:space="preserve">which </w:t>
            </w:r>
            <w:r w:rsidRPr="007F3CE5">
              <w:rPr>
                <w:rFonts w:ascii="Arial" w:hAnsi="Arial"/>
                <w:sz w:val="18"/>
                <w:szCs w:val="20"/>
                <w:lang w:val="en-GB" w:eastAsia="ja-JP"/>
              </w:rPr>
              <w:t>the Unified TCI States Activation/Deactivation MAC CE applies simultaneously, as specified in TS 38.321 [3] clause 6.1.3.47.</w:t>
            </w:r>
            <w:r w:rsidRPr="007F3CE5">
              <w:rPr>
                <w:rFonts w:ascii="Arial" w:eastAsia="Calibri" w:hAnsi="Arial"/>
                <w:bCs/>
                <w:iCs/>
                <w:sz w:val="18"/>
                <w:szCs w:val="22"/>
                <w:lang w:val="en-GB" w:eastAsia="sv-SE"/>
              </w:rPr>
              <w:t xml:space="preserve"> The different lists shall not contain same serving cells. Network only configures in these lists serving cells that are configured with </w:t>
            </w:r>
            <w:proofErr w:type="spellStart"/>
            <w:r w:rsidRPr="007F3CE5">
              <w:rPr>
                <w:rFonts w:ascii="Arial" w:eastAsia="Calibri" w:hAnsi="Arial"/>
                <w:bCs/>
                <w:i/>
                <w:sz w:val="18"/>
                <w:szCs w:val="22"/>
                <w:lang w:val="en-GB" w:eastAsia="sv-SE"/>
              </w:rPr>
              <w:t>unifiedTCI-StateType</w:t>
            </w:r>
            <w:proofErr w:type="spellEnd"/>
            <w:r w:rsidRPr="007F3CE5">
              <w:rPr>
                <w:rFonts w:ascii="Arial" w:eastAsia="Calibri" w:hAnsi="Arial"/>
                <w:bCs/>
                <w:iCs/>
                <w:sz w:val="18"/>
                <w:szCs w:val="22"/>
                <w:lang w:val="en-GB" w:eastAsia="sv-SE"/>
              </w:rPr>
              <w:t>.</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Calibri" w:hAnsi="Arial"/>
                <w:b/>
                <w:i/>
                <w:sz w:val="18"/>
                <w:szCs w:val="22"/>
                <w:lang w:val="en-GB" w:eastAsia="sv-SE"/>
              </w:rPr>
            </w:pPr>
            <w:proofErr w:type="spellStart"/>
            <w:r w:rsidRPr="007F3CE5">
              <w:rPr>
                <w:rFonts w:ascii="Arial" w:eastAsia="Calibri" w:hAnsi="Arial"/>
                <w:b/>
                <w:i/>
                <w:sz w:val="18"/>
                <w:szCs w:val="22"/>
                <w:lang w:val="en-GB" w:eastAsia="sv-SE"/>
              </w:rPr>
              <w:t>spCellConfig</w:t>
            </w:r>
            <w:proofErr w:type="spellEnd"/>
          </w:p>
          <w:p w:rsidR="007F3CE5" w:rsidRPr="007F3CE5" w:rsidRDefault="007F3CE5" w:rsidP="007F3CE5">
            <w:pPr>
              <w:keepNext/>
              <w:keepLines/>
              <w:overflowPunct w:val="0"/>
              <w:autoSpaceDE w:val="0"/>
              <w:autoSpaceDN w:val="0"/>
              <w:adjustRightInd w:val="0"/>
              <w:textAlignment w:val="baseline"/>
              <w:rPr>
                <w:rFonts w:ascii="Arial" w:eastAsia="Calibri" w:hAnsi="Arial"/>
                <w:sz w:val="18"/>
                <w:szCs w:val="20"/>
                <w:lang w:val="en-GB" w:eastAsia="sv-SE"/>
              </w:rPr>
            </w:pPr>
            <w:r w:rsidRPr="007F3CE5">
              <w:rPr>
                <w:rFonts w:ascii="Arial" w:eastAsia="Calibri" w:hAnsi="Arial"/>
                <w:sz w:val="18"/>
                <w:szCs w:val="20"/>
                <w:lang w:val="en-GB" w:eastAsia="sv-SE"/>
              </w:rPr>
              <w:t xml:space="preserve">Parameters for the </w:t>
            </w:r>
            <w:proofErr w:type="spellStart"/>
            <w:r w:rsidRPr="007F3CE5">
              <w:rPr>
                <w:rFonts w:ascii="Arial" w:eastAsia="Calibri" w:hAnsi="Arial"/>
                <w:sz w:val="18"/>
                <w:szCs w:val="20"/>
                <w:lang w:val="en-GB" w:eastAsia="sv-SE"/>
              </w:rPr>
              <w:t>SpCell</w:t>
            </w:r>
            <w:proofErr w:type="spellEnd"/>
            <w:r w:rsidRPr="007F3CE5">
              <w:rPr>
                <w:rFonts w:ascii="Arial" w:eastAsia="Calibri" w:hAnsi="Arial"/>
                <w:sz w:val="18"/>
                <w:szCs w:val="20"/>
                <w:lang w:val="en-GB" w:eastAsia="sv-SE"/>
              </w:rPr>
              <w:t xml:space="preserve"> of this cell group (</w:t>
            </w:r>
            <w:proofErr w:type="spellStart"/>
            <w:r w:rsidRPr="007F3CE5">
              <w:rPr>
                <w:rFonts w:ascii="Arial" w:eastAsia="Calibri" w:hAnsi="Arial"/>
                <w:sz w:val="18"/>
                <w:szCs w:val="20"/>
                <w:lang w:val="en-GB" w:eastAsia="sv-SE"/>
              </w:rPr>
              <w:t>PCell</w:t>
            </w:r>
            <w:proofErr w:type="spellEnd"/>
            <w:r w:rsidRPr="007F3CE5">
              <w:rPr>
                <w:rFonts w:ascii="Arial" w:eastAsia="Calibri" w:hAnsi="Arial"/>
                <w:sz w:val="18"/>
                <w:szCs w:val="20"/>
                <w:lang w:val="en-GB" w:eastAsia="sv-SE"/>
              </w:rPr>
              <w:t xml:space="preserve"> of MCG or </w:t>
            </w:r>
            <w:proofErr w:type="spellStart"/>
            <w:r w:rsidRPr="007F3CE5">
              <w:rPr>
                <w:rFonts w:ascii="Arial" w:eastAsia="Calibri" w:hAnsi="Arial"/>
                <w:sz w:val="18"/>
                <w:szCs w:val="20"/>
                <w:lang w:val="en-GB" w:eastAsia="sv-SE"/>
              </w:rPr>
              <w:t>PSCell</w:t>
            </w:r>
            <w:proofErr w:type="spellEnd"/>
            <w:r w:rsidRPr="007F3CE5">
              <w:rPr>
                <w:rFonts w:ascii="Arial" w:eastAsia="Calibri" w:hAnsi="Arial"/>
                <w:sz w:val="18"/>
                <w:szCs w:val="20"/>
                <w:lang w:val="en-GB" w:eastAsia="sv-SE"/>
              </w:rPr>
              <w:t xml:space="preserve"> of SCG). </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Courier New" w:hAnsi="Courier New"/>
                <w:b/>
                <w:bCs/>
                <w:i/>
                <w:iCs/>
                <w:noProof/>
                <w:sz w:val="16"/>
                <w:szCs w:val="20"/>
                <w:lang w:val="en-GB" w:eastAsia="en-GB"/>
              </w:rPr>
            </w:pPr>
            <w:proofErr w:type="spellStart"/>
            <w:r w:rsidRPr="007F3CE5">
              <w:rPr>
                <w:rFonts w:ascii="Arial" w:hAnsi="Arial"/>
                <w:b/>
                <w:bCs/>
                <w:i/>
                <w:iCs/>
                <w:sz w:val="18"/>
                <w:szCs w:val="20"/>
                <w:lang w:val="en-GB" w:eastAsia="zh-CN"/>
              </w:rPr>
              <w:t>uplinkTxSwitchingOption</w:t>
            </w:r>
            <w:proofErr w:type="spellEnd"/>
          </w:p>
          <w:p w:rsidR="007F3CE5" w:rsidRPr="007F3CE5" w:rsidRDefault="007F3CE5" w:rsidP="007F3CE5">
            <w:pPr>
              <w:keepNext/>
              <w:keepLines/>
              <w:overflowPunct w:val="0"/>
              <w:autoSpaceDE w:val="0"/>
              <w:autoSpaceDN w:val="0"/>
              <w:adjustRightInd w:val="0"/>
              <w:textAlignment w:val="baseline"/>
              <w:rPr>
                <w:rFonts w:ascii="Arial" w:eastAsia="Calibri" w:hAnsi="Arial"/>
                <w:sz w:val="18"/>
                <w:szCs w:val="20"/>
                <w:lang w:val="en-GB" w:eastAsia="ja-JP"/>
              </w:rPr>
            </w:pPr>
            <w:r w:rsidRPr="007F3CE5">
              <w:rPr>
                <w:rFonts w:ascii="Arial" w:hAnsi="Arial"/>
                <w:sz w:val="18"/>
                <w:szCs w:val="20"/>
                <w:lang w:val="en-GB" w:eastAsia="zh-CN"/>
              </w:rPr>
              <w:t xml:space="preserve">Indicates which option is configured for dynamic UL </w:t>
            </w:r>
            <w:proofErr w:type="spellStart"/>
            <w:r w:rsidRPr="007F3CE5">
              <w:rPr>
                <w:rFonts w:ascii="Arial" w:hAnsi="Arial"/>
                <w:sz w:val="18"/>
                <w:szCs w:val="20"/>
                <w:lang w:val="en-GB" w:eastAsia="zh-CN"/>
              </w:rPr>
              <w:t>Tx</w:t>
            </w:r>
            <w:proofErr w:type="spellEnd"/>
            <w:r w:rsidRPr="007F3CE5">
              <w:rPr>
                <w:rFonts w:ascii="Arial" w:hAnsi="Arial"/>
                <w:sz w:val="18"/>
                <w:szCs w:val="20"/>
                <w:lang w:val="en-GB" w:eastAsia="zh-CN"/>
              </w:rPr>
              <w:t xml:space="preserve"> switching for inter-band UL CA or (NG</w:t>
            </w:r>
            <w:proofErr w:type="gramStart"/>
            <w:r w:rsidRPr="007F3CE5">
              <w:rPr>
                <w:rFonts w:ascii="Arial" w:hAnsi="Arial"/>
                <w:sz w:val="18"/>
                <w:szCs w:val="20"/>
                <w:lang w:val="en-GB" w:eastAsia="zh-CN"/>
              </w:rPr>
              <w:t>)EN</w:t>
            </w:r>
            <w:proofErr w:type="gramEnd"/>
            <w:r w:rsidRPr="007F3CE5">
              <w:rPr>
                <w:rFonts w:ascii="Arial" w:hAnsi="Arial"/>
                <w:sz w:val="18"/>
                <w:szCs w:val="20"/>
                <w:lang w:val="en-GB" w:eastAsia="zh-CN"/>
              </w:rPr>
              <w:t xml:space="preserve">-DC. The field is set to </w:t>
            </w:r>
            <w:proofErr w:type="spellStart"/>
            <w:r w:rsidRPr="007F3CE5">
              <w:rPr>
                <w:rFonts w:ascii="Arial" w:hAnsi="Arial"/>
                <w:i/>
                <w:iCs/>
                <w:sz w:val="18"/>
                <w:szCs w:val="20"/>
                <w:lang w:val="en-GB" w:eastAsia="zh-CN"/>
              </w:rPr>
              <w:t>switchedUL</w:t>
            </w:r>
            <w:proofErr w:type="spellEnd"/>
            <w:r w:rsidRPr="007F3CE5">
              <w:rPr>
                <w:rFonts w:ascii="Arial" w:hAnsi="Arial"/>
                <w:sz w:val="18"/>
                <w:szCs w:val="20"/>
                <w:lang w:val="en-GB" w:eastAsia="zh-CN"/>
              </w:rPr>
              <w:t xml:space="preserve"> if network configures option 1 as specified in TS 38.214 [19], or </w:t>
            </w:r>
            <w:proofErr w:type="spellStart"/>
            <w:r w:rsidRPr="007F3CE5">
              <w:rPr>
                <w:rFonts w:ascii="Arial" w:hAnsi="Arial"/>
                <w:i/>
                <w:iCs/>
                <w:sz w:val="18"/>
                <w:szCs w:val="20"/>
                <w:lang w:val="en-GB" w:eastAsia="zh-CN"/>
              </w:rPr>
              <w:t>dualUL</w:t>
            </w:r>
            <w:proofErr w:type="spellEnd"/>
            <w:r w:rsidRPr="007F3CE5">
              <w:rPr>
                <w:rFonts w:ascii="Arial" w:hAnsi="Arial"/>
                <w:sz w:val="18"/>
                <w:szCs w:val="20"/>
                <w:lang w:val="en-GB" w:eastAsia="zh-CN"/>
              </w:rPr>
              <w:t xml:space="preserve"> if network configures option 2 as specified in TS 38.214 [19]. </w:t>
            </w:r>
            <w:r w:rsidRPr="007F3CE5">
              <w:rPr>
                <w:rFonts w:ascii="Arial" w:hAnsi="Arial"/>
                <w:sz w:val="18"/>
                <w:szCs w:val="20"/>
                <w:lang w:val="en-GB" w:eastAsia="ja-JP"/>
              </w:rPr>
              <w:t xml:space="preserve">Network always configures UE with a value for this field in inter-band UL CA case and </w:t>
            </w:r>
            <w:r w:rsidRPr="007F3CE5">
              <w:rPr>
                <w:rFonts w:ascii="Arial" w:hAnsi="Arial"/>
                <w:sz w:val="18"/>
                <w:szCs w:val="20"/>
                <w:lang w:val="en-GB" w:eastAsia="zh-CN"/>
              </w:rPr>
              <w:t>(NG</w:t>
            </w:r>
            <w:proofErr w:type="gramStart"/>
            <w:r w:rsidRPr="007F3CE5">
              <w:rPr>
                <w:rFonts w:ascii="Arial" w:hAnsi="Arial"/>
                <w:sz w:val="18"/>
                <w:szCs w:val="20"/>
                <w:lang w:val="en-GB" w:eastAsia="zh-CN"/>
              </w:rPr>
              <w:t>)</w:t>
            </w:r>
            <w:r w:rsidRPr="007F3CE5">
              <w:rPr>
                <w:rFonts w:ascii="Arial" w:hAnsi="Arial"/>
                <w:sz w:val="18"/>
                <w:szCs w:val="20"/>
                <w:lang w:val="en-GB" w:eastAsia="ja-JP"/>
              </w:rPr>
              <w:t>EN</w:t>
            </w:r>
            <w:proofErr w:type="gramEnd"/>
            <w:r w:rsidRPr="007F3CE5">
              <w:rPr>
                <w:rFonts w:ascii="Arial" w:hAnsi="Arial"/>
                <w:sz w:val="18"/>
                <w:szCs w:val="20"/>
                <w:lang w:val="en-GB" w:eastAsia="ja-JP"/>
              </w:rPr>
              <w:t xml:space="preserve">-DC case where UE supports dynamic UL </w:t>
            </w:r>
            <w:proofErr w:type="spellStart"/>
            <w:r w:rsidRPr="007F3CE5">
              <w:rPr>
                <w:rFonts w:ascii="Arial" w:hAnsi="Arial"/>
                <w:sz w:val="18"/>
                <w:szCs w:val="20"/>
                <w:lang w:val="en-GB" w:eastAsia="ja-JP"/>
              </w:rPr>
              <w:t>Tx</w:t>
            </w:r>
            <w:proofErr w:type="spellEnd"/>
            <w:r w:rsidRPr="007F3CE5">
              <w:rPr>
                <w:rFonts w:ascii="Arial" w:hAnsi="Arial"/>
                <w:sz w:val="18"/>
                <w:szCs w:val="20"/>
                <w:lang w:val="en-GB" w:eastAsia="ja-JP"/>
              </w:rPr>
              <w:t xml:space="preserve"> switching.</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7F3CE5">
              <w:rPr>
                <w:rFonts w:ascii="Arial" w:hAnsi="Arial"/>
                <w:b/>
                <w:bCs/>
                <w:i/>
                <w:iCs/>
                <w:sz w:val="18"/>
                <w:szCs w:val="20"/>
                <w:lang w:val="en-GB" w:eastAsia="zh-CN"/>
              </w:rPr>
              <w:t>uplinkTxSwitchingPowerBoosting</w:t>
            </w:r>
            <w:proofErr w:type="spellEnd"/>
          </w:p>
          <w:p w:rsidR="007F3CE5" w:rsidRPr="007F3CE5" w:rsidRDefault="007F3CE5" w:rsidP="007F3CE5">
            <w:pPr>
              <w:keepNext/>
              <w:keepLines/>
              <w:overflowPunct w:val="0"/>
              <w:autoSpaceDE w:val="0"/>
              <w:autoSpaceDN w:val="0"/>
              <w:adjustRightInd w:val="0"/>
              <w:textAlignment w:val="baseline"/>
              <w:rPr>
                <w:rFonts w:ascii="Arial" w:hAnsi="Arial"/>
                <w:sz w:val="18"/>
                <w:szCs w:val="20"/>
                <w:lang w:val="en-GB" w:eastAsia="zh-CN"/>
              </w:rPr>
            </w:pPr>
            <w:r w:rsidRPr="007F3CE5">
              <w:rPr>
                <w:rFonts w:ascii="Arial" w:hAnsi="Arial"/>
                <w:sz w:val="18"/>
                <w:szCs w:val="20"/>
                <w:lang w:val="en-GB" w:eastAsia="zh-CN"/>
              </w:rPr>
              <w:t xml:space="preserve">Indicates whether the UE is allowed to enable 3dB boosting on the maximum output power for transmission on carrier2 under the operation state in which 2-port transmission can be supported on carrier2 for inter-band UL CA case with dynamic UL </w:t>
            </w:r>
            <w:proofErr w:type="spellStart"/>
            <w:r w:rsidRPr="007F3CE5">
              <w:rPr>
                <w:rFonts w:ascii="Arial" w:hAnsi="Arial"/>
                <w:sz w:val="18"/>
                <w:szCs w:val="20"/>
                <w:lang w:val="en-GB" w:eastAsia="zh-CN"/>
              </w:rPr>
              <w:t>Tx</w:t>
            </w:r>
            <w:proofErr w:type="spellEnd"/>
            <w:r w:rsidRPr="007F3CE5">
              <w:rPr>
                <w:rFonts w:ascii="Arial" w:hAnsi="Arial"/>
                <w:sz w:val="18"/>
                <w:szCs w:val="20"/>
                <w:lang w:val="en-GB" w:eastAsia="zh-CN"/>
              </w:rPr>
              <w:t xml:space="preserve"> switching as defined in TS 38.101-1 [15]. Network can only configure this field for dynamic UL </w:t>
            </w:r>
            <w:proofErr w:type="spellStart"/>
            <w:r w:rsidRPr="007F3CE5">
              <w:rPr>
                <w:rFonts w:ascii="Arial" w:hAnsi="Arial"/>
                <w:sz w:val="18"/>
                <w:szCs w:val="20"/>
                <w:lang w:val="en-GB" w:eastAsia="zh-CN"/>
              </w:rPr>
              <w:t>Tx</w:t>
            </w:r>
            <w:proofErr w:type="spellEnd"/>
            <w:r w:rsidRPr="007F3CE5">
              <w:rPr>
                <w:rFonts w:ascii="Arial" w:hAnsi="Arial"/>
                <w:sz w:val="18"/>
                <w:szCs w:val="20"/>
                <w:lang w:val="en-GB" w:eastAsia="zh-CN"/>
              </w:rPr>
              <w:t xml:space="preserve"> switching in inter-band UL CA case with power Class 3 as defined in TS 38.101-1 [15].</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Courier New" w:hAnsi="Courier New"/>
                <w:b/>
                <w:bCs/>
                <w:i/>
                <w:iCs/>
                <w:noProof/>
                <w:sz w:val="16"/>
                <w:szCs w:val="20"/>
                <w:lang w:val="en-GB" w:eastAsia="en-GB"/>
              </w:rPr>
            </w:pPr>
            <w:r w:rsidRPr="007F3CE5">
              <w:rPr>
                <w:rFonts w:ascii="Arial" w:hAnsi="Arial"/>
                <w:b/>
                <w:bCs/>
                <w:i/>
                <w:iCs/>
                <w:sz w:val="18"/>
                <w:szCs w:val="20"/>
                <w:lang w:val="en-GB" w:eastAsia="zh-CN"/>
              </w:rPr>
              <w:t>uplinkTxSwitching-2T-Mode</w:t>
            </w:r>
          </w:p>
          <w:p w:rsidR="007F3CE5" w:rsidRPr="007F3CE5" w:rsidRDefault="007F3CE5" w:rsidP="007F3CE5">
            <w:pPr>
              <w:keepNext/>
              <w:keepLines/>
              <w:overflowPunct w:val="0"/>
              <w:autoSpaceDE w:val="0"/>
              <w:autoSpaceDN w:val="0"/>
              <w:adjustRightInd w:val="0"/>
              <w:textAlignment w:val="baseline"/>
              <w:rPr>
                <w:rFonts w:ascii="Arial" w:hAnsi="Arial" w:cs="Arial"/>
                <w:sz w:val="18"/>
                <w:szCs w:val="18"/>
                <w:lang w:val="en-GB" w:eastAsia="zh-CN"/>
              </w:rPr>
            </w:pPr>
            <w:r w:rsidRPr="007F3CE5">
              <w:rPr>
                <w:rFonts w:ascii="Arial" w:hAnsi="Arial" w:cs="Arial"/>
                <w:sz w:val="18"/>
                <w:szCs w:val="18"/>
                <w:lang w:val="en-GB"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rsidR="007F3CE5" w:rsidRPr="007F3CE5" w:rsidRDefault="007F3CE5" w:rsidP="007F3CE5">
            <w:pPr>
              <w:keepNext/>
              <w:keepLines/>
              <w:overflowPunct w:val="0"/>
              <w:autoSpaceDE w:val="0"/>
              <w:autoSpaceDN w:val="0"/>
              <w:adjustRightInd w:val="0"/>
              <w:textAlignment w:val="baseline"/>
              <w:rPr>
                <w:rFonts w:ascii="Arial" w:hAnsi="Arial"/>
                <w:sz w:val="18"/>
                <w:szCs w:val="20"/>
                <w:lang w:val="en-GB" w:eastAsia="zh-CN"/>
              </w:rPr>
            </w:pPr>
            <w:r w:rsidRPr="007F3CE5">
              <w:rPr>
                <w:rFonts w:ascii="Arial" w:hAnsi="Arial" w:cs="Arial"/>
                <w:sz w:val="18"/>
                <w:szCs w:val="18"/>
                <w:lang w:val="en-GB" w:eastAsia="zh-CN"/>
              </w:rPr>
              <w:t xml:space="preserve">If this field is absent and </w:t>
            </w:r>
            <w:proofErr w:type="spellStart"/>
            <w:r w:rsidRPr="007F3CE5">
              <w:rPr>
                <w:rFonts w:ascii="Arial" w:hAnsi="Arial" w:cs="Arial"/>
                <w:i/>
                <w:iCs/>
                <w:sz w:val="18"/>
                <w:szCs w:val="18"/>
                <w:lang w:val="en-GB" w:eastAsia="zh-CN"/>
              </w:rPr>
              <w:t>uplinkTxSwitching</w:t>
            </w:r>
            <w:proofErr w:type="spellEnd"/>
            <w:r w:rsidRPr="007F3CE5">
              <w:rPr>
                <w:rFonts w:ascii="Arial" w:hAnsi="Arial" w:cs="Arial"/>
                <w:sz w:val="18"/>
                <w:szCs w:val="18"/>
                <w:lang w:val="en-GB" w:eastAsia="zh-CN"/>
              </w:rPr>
              <w:t xml:space="preserve"> is configured, it is interpreted that 1Tx-2Tx UL </w:t>
            </w:r>
            <w:proofErr w:type="spellStart"/>
            <w:r w:rsidRPr="007F3CE5">
              <w:rPr>
                <w:rFonts w:ascii="Arial" w:hAnsi="Arial" w:cs="Arial"/>
                <w:sz w:val="18"/>
                <w:szCs w:val="18"/>
                <w:lang w:val="en-GB" w:eastAsia="zh-CN"/>
              </w:rPr>
              <w:t>Tx</w:t>
            </w:r>
            <w:proofErr w:type="spellEnd"/>
            <w:r w:rsidRPr="007F3CE5">
              <w:rPr>
                <w:rFonts w:ascii="Arial" w:hAnsi="Arial" w:cs="Arial"/>
                <w:sz w:val="18"/>
                <w:szCs w:val="18"/>
                <w:lang w:val="en-GB" w:eastAsia="zh-CN"/>
              </w:rPr>
              <w:t xml:space="preserve"> switching is configured as specified in TS 38.214 [19]. In this case, there is one uplink (or one uplink band in case of intra-band) configured with </w:t>
            </w:r>
            <w:proofErr w:type="spellStart"/>
            <w:r w:rsidRPr="007F3CE5">
              <w:rPr>
                <w:rFonts w:ascii="Arial" w:hAnsi="Arial" w:cs="Arial"/>
                <w:i/>
                <w:iCs/>
                <w:sz w:val="18"/>
                <w:szCs w:val="18"/>
                <w:lang w:val="en-GB" w:eastAsia="zh-CN"/>
              </w:rPr>
              <w:t>uplinkTxSwitching</w:t>
            </w:r>
            <w:proofErr w:type="spellEnd"/>
            <w:r w:rsidRPr="007F3CE5">
              <w:rPr>
                <w:rFonts w:ascii="Arial" w:hAnsi="Arial" w:cs="Arial"/>
                <w:sz w:val="18"/>
                <w:szCs w:val="18"/>
                <w:lang w:val="en-GB" w:eastAsia="zh-CN"/>
              </w:rPr>
              <w:t>, on which the maximum number of antenna ports among all configured P-SRS/A-SRS and activated SP-SRS resources should be 1 and non-codebook based UL MIMO is not configured.</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7F3CE5">
              <w:rPr>
                <w:rFonts w:ascii="Arial" w:hAnsi="Arial"/>
                <w:b/>
                <w:bCs/>
                <w:i/>
                <w:iCs/>
                <w:sz w:val="18"/>
                <w:szCs w:val="20"/>
                <w:lang w:val="en-GB" w:eastAsia="zh-CN"/>
              </w:rPr>
              <w:t>uplinkTxSwitching-DualUL-TxState</w:t>
            </w:r>
            <w:proofErr w:type="spellEnd"/>
          </w:p>
          <w:p w:rsidR="007F3CE5" w:rsidRPr="007F3CE5" w:rsidRDefault="007F3CE5" w:rsidP="007F3CE5">
            <w:pPr>
              <w:keepNext/>
              <w:keepLines/>
              <w:overflowPunct w:val="0"/>
              <w:autoSpaceDE w:val="0"/>
              <w:autoSpaceDN w:val="0"/>
              <w:adjustRightInd w:val="0"/>
              <w:textAlignment w:val="baseline"/>
              <w:rPr>
                <w:rFonts w:ascii="Arial" w:hAnsi="Arial" w:cs="Arial"/>
                <w:sz w:val="18"/>
                <w:szCs w:val="18"/>
                <w:lang w:val="en-GB" w:eastAsia="zh-CN"/>
              </w:rPr>
            </w:pPr>
            <w:r w:rsidRPr="007F3CE5">
              <w:rPr>
                <w:rFonts w:ascii="Arial" w:hAnsi="Arial" w:cs="Arial"/>
                <w:sz w:val="18"/>
                <w:szCs w:val="18"/>
                <w:lang w:val="en-GB" w:eastAsia="zh-CN"/>
              </w:rPr>
              <w:t xml:space="preserve">Indicates the state of </w:t>
            </w:r>
            <w:proofErr w:type="spellStart"/>
            <w:r w:rsidRPr="007F3CE5">
              <w:rPr>
                <w:rFonts w:ascii="Arial" w:hAnsi="Arial" w:cs="Arial"/>
                <w:sz w:val="18"/>
                <w:szCs w:val="18"/>
                <w:lang w:val="en-GB" w:eastAsia="zh-CN"/>
              </w:rPr>
              <w:t>Tx</w:t>
            </w:r>
            <w:proofErr w:type="spellEnd"/>
            <w:r w:rsidRPr="007F3CE5">
              <w:rPr>
                <w:rFonts w:ascii="Arial" w:hAnsi="Arial" w:cs="Arial"/>
                <w:sz w:val="18"/>
                <w:szCs w:val="18"/>
                <w:lang w:val="en-GB" w:eastAsia="zh-CN"/>
              </w:rPr>
              <w:t xml:space="preserve"> chains if the state of </w:t>
            </w:r>
            <w:proofErr w:type="spellStart"/>
            <w:r w:rsidRPr="007F3CE5">
              <w:rPr>
                <w:rFonts w:ascii="Arial" w:hAnsi="Arial" w:cs="Arial"/>
                <w:sz w:val="18"/>
                <w:szCs w:val="18"/>
                <w:lang w:val="en-GB" w:eastAsia="zh-CN"/>
              </w:rPr>
              <w:t>Tx</w:t>
            </w:r>
            <w:proofErr w:type="spellEnd"/>
            <w:r w:rsidRPr="007F3CE5">
              <w:rPr>
                <w:rFonts w:ascii="Arial" w:hAnsi="Arial" w:cs="Arial"/>
                <w:sz w:val="18"/>
                <w:szCs w:val="18"/>
                <w:lang w:val="en-GB" w:eastAsia="zh-CN"/>
              </w:rPr>
              <w:t xml:space="preserve"> chains after the UL </w:t>
            </w:r>
            <w:proofErr w:type="spellStart"/>
            <w:r w:rsidRPr="007F3CE5">
              <w:rPr>
                <w:rFonts w:ascii="Arial" w:hAnsi="Arial" w:cs="Arial"/>
                <w:sz w:val="18"/>
                <w:szCs w:val="18"/>
                <w:lang w:val="en-GB" w:eastAsia="zh-CN"/>
              </w:rPr>
              <w:t>Tx</w:t>
            </w:r>
            <w:proofErr w:type="spellEnd"/>
            <w:r w:rsidRPr="007F3CE5">
              <w:rPr>
                <w:rFonts w:ascii="Arial" w:hAnsi="Arial" w:cs="Arial"/>
                <w:sz w:val="18"/>
                <w:szCs w:val="18"/>
                <w:lang w:val="en-GB" w:eastAsia="zh-CN"/>
              </w:rPr>
              <w:t xml:space="preserve"> switching is not unique (as specified in TS 38.214 [19]) in case of 2Tx-2Tx switching is configured and </w:t>
            </w:r>
            <w:proofErr w:type="spellStart"/>
            <w:r w:rsidRPr="007F3CE5">
              <w:rPr>
                <w:rFonts w:ascii="Arial" w:hAnsi="Arial" w:cs="Arial"/>
                <w:i/>
                <w:iCs/>
                <w:sz w:val="18"/>
                <w:szCs w:val="18"/>
                <w:lang w:val="en-GB" w:eastAsia="zh-CN"/>
              </w:rPr>
              <w:t>uplinkTxSwitchingOption</w:t>
            </w:r>
            <w:proofErr w:type="spellEnd"/>
            <w:r w:rsidRPr="007F3CE5">
              <w:rPr>
                <w:rFonts w:ascii="Arial" w:hAnsi="Arial" w:cs="Arial"/>
                <w:sz w:val="18"/>
                <w:szCs w:val="18"/>
                <w:lang w:val="en-GB" w:eastAsia="zh-CN"/>
              </w:rPr>
              <w:t xml:space="preserve"> is set to </w:t>
            </w:r>
            <w:proofErr w:type="spellStart"/>
            <w:r w:rsidRPr="007F3CE5">
              <w:rPr>
                <w:rFonts w:ascii="Arial" w:hAnsi="Arial" w:cs="Arial"/>
                <w:i/>
                <w:iCs/>
                <w:sz w:val="18"/>
                <w:szCs w:val="18"/>
                <w:lang w:val="en-GB" w:eastAsia="zh-CN"/>
              </w:rPr>
              <w:t>dualUL</w:t>
            </w:r>
            <w:proofErr w:type="spellEnd"/>
            <w:r w:rsidRPr="007F3CE5">
              <w:rPr>
                <w:rFonts w:ascii="Arial" w:hAnsi="Arial" w:cs="Arial"/>
                <w:sz w:val="18"/>
                <w:szCs w:val="18"/>
                <w:lang w:val="en-GB" w:eastAsia="zh-CN"/>
              </w:rPr>
              <w:t>.</w:t>
            </w:r>
            <w:r w:rsidRPr="007F3CE5">
              <w:rPr>
                <w:rFonts w:ascii="Arial" w:hAnsi="Arial" w:cs="Arial"/>
                <w:sz w:val="18"/>
                <w:szCs w:val="18"/>
                <w:lang w:val="en-GB" w:eastAsia="ja-JP"/>
              </w:rPr>
              <w:t xml:space="preserve"> Value </w:t>
            </w:r>
            <w:proofErr w:type="spellStart"/>
            <w:r w:rsidRPr="007F3CE5">
              <w:rPr>
                <w:rFonts w:ascii="Arial" w:hAnsi="Arial" w:cs="Arial"/>
                <w:i/>
                <w:iCs/>
                <w:sz w:val="18"/>
                <w:szCs w:val="18"/>
                <w:lang w:val="en-GB" w:eastAsia="ja-JP"/>
              </w:rPr>
              <w:t>oneT</w:t>
            </w:r>
            <w:proofErr w:type="spellEnd"/>
            <w:r w:rsidRPr="007F3CE5">
              <w:rPr>
                <w:rFonts w:ascii="Arial" w:hAnsi="Arial" w:cs="Arial"/>
                <w:sz w:val="18"/>
                <w:szCs w:val="18"/>
                <w:lang w:val="en-GB" w:eastAsia="ja-JP"/>
              </w:rPr>
              <w:t xml:space="preserve"> indicates 1Tx is assumed to be supported on the carriers on each </w:t>
            </w:r>
            <w:proofErr w:type="gramStart"/>
            <w:r w:rsidRPr="007F3CE5">
              <w:rPr>
                <w:rFonts w:ascii="Arial" w:hAnsi="Arial" w:cs="Arial"/>
                <w:sz w:val="18"/>
                <w:szCs w:val="18"/>
                <w:lang w:val="en-GB" w:eastAsia="ja-JP"/>
              </w:rPr>
              <w:t>band,</w:t>
            </w:r>
            <w:proofErr w:type="gramEnd"/>
            <w:r w:rsidRPr="007F3CE5">
              <w:rPr>
                <w:rFonts w:ascii="Arial" w:hAnsi="Arial" w:cs="Arial"/>
                <w:sz w:val="18"/>
                <w:szCs w:val="18"/>
                <w:lang w:val="en-GB" w:eastAsia="ja-JP"/>
              </w:rPr>
              <w:t xml:space="preserve"> value </w:t>
            </w:r>
            <w:proofErr w:type="spellStart"/>
            <w:r w:rsidRPr="007F3CE5">
              <w:rPr>
                <w:rFonts w:ascii="Arial" w:hAnsi="Arial" w:cs="Arial"/>
                <w:i/>
                <w:iCs/>
                <w:sz w:val="18"/>
                <w:szCs w:val="18"/>
                <w:lang w:val="en-GB" w:eastAsia="ja-JP"/>
              </w:rPr>
              <w:t>twoT</w:t>
            </w:r>
            <w:proofErr w:type="spellEnd"/>
            <w:r w:rsidRPr="007F3CE5">
              <w:rPr>
                <w:rFonts w:ascii="Arial" w:hAnsi="Arial" w:cs="Arial"/>
                <w:sz w:val="18"/>
                <w:szCs w:val="18"/>
                <w:lang w:val="en-GB" w:eastAsia="ja-JP"/>
              </w:rPr>
              <w:t xml:space="preserve"> indicates 2Tx is assumed to be supported on that carrier.</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7F3CE5">
              <w:rPr>
                <w:rFonts w:ascii="Arial" w:hAnsi="Arial"/>
                <w:b/>
                <w:bCs/>
                <w:i/>
                <w:iCs/>
                <w:sz w:val="18"/>
                <w:szCs w:val="20"/>
                <w:lang w:val="en-GB" w:eastAsia="zh-CN"/>
              </w:rPr>
              <w:t>uu-RelayRLC-ChannelToAddModList</w:t>
            </w:r>
            <w:proofErr w:type="spellEnd"/>
          </w:p>
          <w:p w:rsidR="007F3CE5" w:rsidRPr="007F3CE5" w:rsidRDefault="007F3CE5" w:rsidP="007F3CE5">
            <w:pPr>
              <w:keepNext/>
              <w:keepLines/>
              <w:overflowPunct w:val="0"/>
              <w:autoSpaceDE w:val="0"/>
              <w:autoSpaceDN w:val="0"/>
              <w:adjustRightInd w:val="0"/>
              <w:textAlignment w:val="baseline"/>
              <w:rPr>
                <w:rFonts w:ascii="Arial" w:hAnsi="Arial"/>
                <w:sz w:val="18"/>
                <w:szCs w:val="20"/>
                <w:lang w:val="en-GB" w:eastAsia="zh-CN"/>
              </w:rPr>
            </w:pPr>
            <w:r w:rsidRPr="007F3CE5">
              <w:rPr>
                <w:rFonts w:ascii="Arial" w:hAnsi="Arial"/>
                <w:sz w:val="18"/>
                <w:szCs w:val="20"/>
                <w:lang w:val="en-GB" w:eastAsia="zh-CN"/>
              </w:rPr>
              <w:t xml:space="preserve">List of the </w:t>
            </w:r>
            <w:proofErr w:type="spellStart"/>
            <w:r w:rsidRPr="007F3CE5">
              <w:rPr>
                <w:rFonts w:ascii="Arial" w:hAnsi="Arial"/>
                <w:sz w:val="18"/>
                <w:szCs w:val="20"/>
                <w:lang w:val="en-GB" w:eastAsia="zh-CN"/>
              </w:rPr>
              <w:t>Uu</w:t>
            </w:r>
            <w:proofErr w:type="spellEnd"/>
            <w:r w:rsidRPr="007F3CE5">
              <w:rPr>
                <w:rFonts w:ascii="Arial" w:hAnsi="Arial"/>
                <w:sz w:val="18"/>
                <w:szCs w:val="20"/>
                <w:lang w:val="en-GB" w:eastAsia="zh-CN"/>
              </w:rPr>
              <w:t xml:space="preserve"> RLC entities and the corresponding MAC Logical Channels to be added or modified.</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7F3CE5">
              <w:rPr>
                <w:rFonts w:ascii="Arial" w:hAnsi="Arial"/>
                <w:b/>
                <w:bCs/>
                <w:i/>
                <w:iCs/>
                <w:sz w:val="18"/>
                <w:szCs w:val="20"/>
                <w:lang w:val="en-GB" w:eastAsia="zh-CN"/>
              </w:rPr>
              <w:t>uu-RelayRLC-ChannelToReleaseList</w:t>
            </w:r>
            <w:proofErr w:type="spellEnd"/>
          </w:p>
          <w:p w:rsidR="007F3CE5" w:rsidRPr="007F3CE5" w:rsidRDefault="007F3CE5" w:rsidP="007F3CE5">
            <w:pPr>
              <w:keepNext/>
              <w:keepLines/>
              <w:overflowPunct w:val="0"/>
              <w:autoSpaceDE w:val="0"/>
              <w:autoSpaceDN w:val="0"/>
              <w:adjustRightInd w:val="0"/>
              <w:textAlignment w:val="baseline"/>
              <w:rPr>
                <w:rFonts w:ascii="Arial" w:hAnsi="Arial"/>
                <w:sz w:val="18"/>
                <w:szCs w:val="20"/>
                <w:lang w:val="en-GB" w:eastAsia="zh-CN"/>
              </w:rPr>
            </w:pPr>
            <w:r w:rsidRPr="007F3CE5">
              <w:rPr>
                <w:rFonts w:ascii="Arial" w:hAnsi="Arial"/>
                <w:sz w:val="18"/>
                <w:szCs w:val="20"/>
                <w:lang w:val="en-GB" w:eastAsia="zh-CN"/>
              </w:rPr>
              <w:t xml:space="preserve">List of the </w:t>
            </w:r>
            <w:proofErr w:type="spellStart"/>
            <w:r w:rsidRPr="007F3CE5">
              <w:rPr>
                <w:rFonts w:ascii="Arial" w:hAnsi="Arial"/>
                <w:sz w:val="18"/>
                <w:szCs w:val="20"/>
                <w:lang w:val="en-GB" w:eastAsia="zh-CN"/>
              </w:rPr>
              <w:t>Uu</w:t>
            </w:r>
            <w:proofErr w:type="spellEnd"/>
            <w:r w:rsidRPr="007F3CE5">
              <w:rPr>
                <w:rFonts w:ascii="Arial" w:hAnsi="Arial"/>
                <w:sz w:val="18"/>
                <w:szCs w:val="20"/>
                <w:lang w:val="en-GB" w:eastAsia="zh-CN"/>
              </w:rPr>
              <w:t xml:space="preserve"> RLC entities and the corresponding MAC Logical Channels to be released.</w:t>
            </w:r>
          </w:p>
        </w:tc>
      </w:tr>
    </w:tbl>
    <w:p w:rsidR="007F3CE5" w:rsidRPr="007F3CE5" w:rsidRDefault="007F3CE5" w:rsidP="007F3CE5">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3CE5" w:rsidRPr="007F3CE5" w:rsidTr="00E06D82">
        <w:tc>
          <w:tcPr>
            <w:tcW w:w="14173"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jc w:val="center"/>
              <w:textAlignment w:val="baseline"/>
              <w:rPr>
                <w:rFonts w:ascii="Arial" w:eastAsia="Calibri" w:hAnsi="Arial"/>
                <w:b/>
                <w:sz w:val="18"/>
                <w:szCs w:val="22"/>
                <w:lang w:val="en-GB" w:eastAsia="sv-SE"/>
              </w:rPr>
            </w:pPr>
            <w:proofErr w:type="spellStart"/>
            <w:r w:rsidRPr="007F3CE5">
              <w:rPr>
                <w:rFonts w:ascii="Arial" w:eastAsia="Calibri" w:hAnsi="Arial"/>
                <w:b/>
                <w:i/>
                <w:sz w:val="18"/>
                <w:szCs w:val="22"/>
                <w:lang w:val="en-GB" w:eastAsia="sv-SE"/>
              </w:rPr>
              <w:t>DeactivatedSCG-Config</w:t>
            </w:r>
            <w:proofErr w:type="spellEnd"/>
            <w:r w:rsidRPr="007F3CE5">
              <w:rPr>
                <w:rFonts w:ascii="Arial" w:eastAsia="Calibri" w:hAnsi="Arial"/>
                <w:b/>
                <w:i/>
                <w:sz w:val="18"/>
                <w:szCs w:val="22"/>
                <w:lang w:val="en-GB" w:eastAsia="sv-SE"/>
              </w:rPr>
              <w:t xml:space="preserve"> </w:t>
            </w:r>
            <w:r w:rsidRPr="007F3CE5">
              <w:rPr>
                <w:rFonts w:ascii="Arial" w:eastAsia="Calibri" w:hAnsi="Arial"/>
                <w:b/>
                <w:sz w:val="18"/>
                <w:szCs w:val="22"/>
                <w:lang w:val="en-GB" w:eastAsia="sv-SE"/>
              </w:rPr>
              <w:t>field descriptions</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7F3CE5">
              <w:rPr>
                <w:rFonts w:ascii="Arial" w:hAnsi="Arial"/>
                <w:b/>
                <w:bCs/>
                <w:i/>
                <w:iCs/>
                <w:sz w:val="18"/>
                <w:szCs w:val="20"/>
                <w:lang w:val="en-GB" w:eastAsia="sv-SE"/>
              </w:rPr>
              <w:t>bfd</w:t>
            </w:r>
            <w:proofErr w:type="spellEnd"/>
            <w:r w:rsidRPr="007F3CE5">
              <w:rPr>
                <w:rFonts w:ascii="Arial" w:hAnsi="Arial"/>
                <w:b/>
                <w:bCs/>
                <w:i/>
                <w:iCs/>
                <w:sz w:val="18"/>
                <w:szCs w:val="20"/>
                <w:lang w:val="en-GB" w:eastAsia="sv-SE"/>
              </w:rPr>
              <w:t>-and-RLM</w:t>
            </w:r>
          </w:p>
          <w:p w:rsidR="007F3CE5" w:rsidRPr="007F3CE5" w:rsidRDefault="007F3CE5" w:rsidP="007F3CE5">
            <w:pPr>
              <w:keepNext/>
              <w:keepLines/>
              <w:overflowPunct w:val="0"/>
              <w:autoSpaceDE w:val="0"/>
              <w:autoSpaceDN w:val="0"/>
              <w:adjustRightInd w:val="0"/>
              <w:textAlignment w:val="baseline"/>
              <w:rPr>
                <w:rFonts w:ascii="Arial" w:eastAsia="Yu Mincho" w:hAnsi="Arial"/>
                <w:sz w:val="18"/>
                <w:szCs w:val="20"/>
                <w:lang w:val="en-GB" w:eastAsia="sv-SE"/>
              </w:rPr>
            </w:pPr>
            <w:r w:rsidRPr="007F3CE5">
              <w:rPr>
                <w:rFonts w:ascii="Arial" w:hAnsi="Arial"/>
                <w:bCs/>
                <w:iCs/>
                <w:sz w:val="18"/>
                <w:szCs w:val="20"/>
                <w:lang w:val="en-GB" w:eastAsia="sv-SE"/>
              </w:rPr>
              <w:t xml:space="preserve">If the field is set to </w:t>
            </w:r>
            <w:r w:rsidRPr="007F3CE5">
              <w:rPr>
                <w:rFonts w:ascii="Arial" w:hAnsi="Arial"/>
                <w:bCs/>
                <w:i/>
                <w:iCs/>
                <w:sz w:val="18"/>
                <w:szCs w:val="20"/>
                <w:lang w:val="en-GB" w:eastAsia="sv-SE"/>
              </w:rPr>
              <w:t>true</w:t>
            </w:r>
            <w:r w:rsidRPr="007F3CE5">
              <w:rPr>
                <w:rFonts w:ascii="Arial" w:hAnsi="Arial"/>
                <w:bCs/>
                <w:iCs/>
                <w:sz w:val="18"/>
                <w:szCs w:val="20"/>
                <w:lang w:val="en-GB" w:eastAsia="sv-SE"/>
              </w:rPr>
              <w:t xml:space="preserve">, the UE shall perform RLM and BFD on the </w:t>
            </w:r>
            <w:proofErr w:type="spellStart"/>
            <w:r w:rsidRPr="007F3CE5">
              <w:rPr>
                <w:rFonts w:ascii="Arial" w:hAnsi="Arial"/>
                <w:bCs/>
                <w:iCs/>
                <w:sz w:val="18"/>
                <w:szCs w:val="20"/>
                <w:lang w:val="en-GB" w:eastAsia="sv-SE"/>
              </w:rPr>
              <w:t>PSCell</w:t>
            </w:r>
            <w:proofErr w:type="spellEnd"/>
            <w:r w:rsidRPr="007F3CE5">
              <w:rPr>
                <w:rFonts w:ascii="Arial" w:hAnsi="Arial"/>
                <w:bCs/>
                <w:iCs/>
                <w:sz w:val="18"/>
                <w:szCs w:val="20"/>
                <w:lang w:val="en-GB" w:eastAsia="sv-SE"/>
              </w:rPr>
              <w:t xml:space="preserve"> when the SCG is deactivated and the network ensures that </w:t>
            </w:r>
            <w:r w:rsidRPr="007F3CE5">
              <w:rPr>
                <w:rFonts w:ascii="Arial" w:hAnsi="Arial"/>
                <w:bCs/>
                <w:i/>
                <w:iCs/>
                <w:sz w:val="18"/>
                <w:szCs w:val="20"/>
                <w:lang w:val="en-GB" w:eastAsia="sv-SE"/>
              </w:rPr>
              <w:t>beamFailure-r17</w:t>
            </w:r>
            <w:r w:rsidRPr="007F3CE5">
              <w:rPr>
                <w:rFonts w:ascii="Arial" w:hAnsi="Arial"/>
                <w:bCs/>
                <w:iCs/>
                <w:sz w:val="18"/>
                <w:szCs w:val="20"/>
                <w:lang w:val="en-GB" w:eastAsia="sv-SE"/>
              </w:rPr>
              <w:t xml:space="preserve"> is not configured in the </w:t>
            </w:r>
            <w:proofErr w:type="spellStart"/>
            <w:r w:rsidRPr="007F3CE5">
              <w:rPr>
                <w:rFonts w:ascii="Arial" w:hAnsi="Arial"/>
                <w:bCs/>
                <w:i/>
                <w:iCs/>
                <w:sz w:val="18"/>
                <w:szCs w:val="20"/>
                <w:lang w:val="en-GB" w:eastAsia="sv-SE"/>
              </w:rPr>
              <w:t>radioLinkMonitoringConfig</w:t>
            </w:r>
            <w:proofErr w:type="spellEnd"/>
            <w:r w:rsidRPr="007F3CE5">
              <w:rPr>
                <w:rFonts w:ascii="Arial" w:hAnsi="Arial"/>
                <w:bCs/>
                <w:iCs/>
                <w:sz w:val="18"/>
                <w:szCs w:val="20"/>
                <w:lang w:val="en-GB" w:eastAsia="sv-SE"/>
              </w:rPr>
              <w:t xml:space="preserve"> of the DL BWP of the </w:t>
            </w:r>
            <w:proofErr w:type="spellStart"/>
            <w:r w:rsidRPr="007F3CE5">
              <w:rPr>
                <w:rFonts w:ascii="Arial" w:hAnsi="Arial"/>
                <w:bCs/>
                <w:iCs/>
                <w:sz w:val="18"/>
                <w:szCs w:val="20"/>
                <w:lang w:val="en-GB" w:eastAsia="sv-SE"/>
              </w:rPr>
              <w:t>PSCell</w:t>
            </w:r>
            <w:proofErr w:type="spellEnd"/>
            <w:r w:rsidRPr="007F3CE5">
              <w:rPr>
                <w:rFonts w:ascii="Arial" w:hAnsi="Arial"/>
                <w:bCs/>
                <w:iCs/>
                <w:sz w:val="18"/>
                <w:szCs w:val="20"/>
                <w:lang w:val="en-GB" w:eastAsia="sv-SE"/>
              </w:rPr>
              <w:t xml:space="preserve"> in which the UE performs BFD. If set to </w:t>
            </w:r>
            <w:r w:rsidRPr="007F3CE5">
              <w:rPr>
                <w:rFonts w:ascii="Arial" w:hAnsi="Arial"/>
                <w:bCs/>
                <w:i/>
                <w:iCs/>
                <w:sz w:val="18"/>
                <w:szCs w:val="20"/>
                <w:lang w:val="en-GB" w:eastAsia="sv-SE"/>
              </w:rPr>
              <w:t>false</w:t>
            </w:r>
            <w:r w:rsidRPr="007F3CE5">
              <w:rPr>
                <w:rFonts w:ascii="Arial" w:hAnsi="Arial"/>
                <w:bCs/>
                <w:iCs/>
                <w:sz w:val="18"/>
                <w:szCs w:val="20"/>
                <w:lang w:val="en-GB" w:eastAsia="sv-SE"/>
              </w:rPr>
              <w:t xml:space="preserve">, the UE is not required to perform RLM and BFD on the </w:t>
            </w:r>
            <w:proofErr w:type="spellStart"/>
            <w:r w:rsidRPr="007F3CE5">
              <w:rPr>
                <w:rFonts w:ascii="Arial" w:hAnsi="Arial"/>
                <w:bCs/>
                <w:iCs/>
                <w:sz w:val="18"/>
                <w:szCs w:val="20"/>
                <w:lang w:val="en-GB" w:eastAsia="sv-SE"/>
              </w:rPr>
              <w:t>PSCell</w:t>
            </w:r>
            <w:proofErr w:type="spellEnd"/>
            <w:r w:rsidRPr="007F3CE5">
              <w:rPr>
                <w:rFonts w:ascii="Arial" w:hAnsi="Arial"/>
                <w:bCs/>
                <w:iCs/>
                <w:sz w:val="18"/>
                <w:szCs w:val="20"/>
                <w:lang w:val="en-GB" w:eastAsia="sv-SE"/>
              </w:rPr>
              <w:t xml:space="preserve"> when the SCG is deactivated.</w:t>
            </w:r>
          </w:p>
        </w:tc>
      </w:tr>
    </w:tbl>
    <w:p w:rsidR="007F3CE5" w:rsidRPr="007F3CE5" w:rsidRDefault="007F3CE5" w:rsidP="007F3CE5">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jc w:val="center"/>
              <w:textAlignment w:val="baseline"/>
              <w:rPr>
                <w:rFonts w:ascii="Arial" w:eastAsia="Calibri" w:hAnsi="Arial"/>
                <w:b/>
                <w:sz w:val="18"/>
                <w:szCs w:val="22"/>
                <w:lang w:val="en-GB" w:eastAsia="sv-SE"/>
              </w:rPr>
            </w:pPr>
            <w:r w:rsidRPr="007F3CE5">
              <w:rPr>
                <w:rFonts w:ascii="Arial" w:eastAsia="Calibri" w:hAnsi="Arial"/>
                <w:b/>
                <w:i/>
                <w:sz w:val="18"/>
                <w:szCs w:val="22"/>
                <w:lang w:val="en-GB" w:eastAsia="sv-SE"/>
              </w:rPr>
              <w:lastRenderedPageBreak/>
              <w:t>DAPS-</w:t>
            </w:r>
            <w:proofErr w:type="spellStart"/>
            <w:r w:rsidRPr="007F3CE5">
              <w:rPr>
                <w:rFonts w:ascii="Arial" w:eastAsia="Calibri" w:hAnsi="Arial"/>
                <w:b/>
                <w:i/>
                <w:sz w:val="18"/>
                <w:szCs w:val="22"/>
                <w:lang w:val="en-GB" w:eastAsia="sv-SE"/>
              </w:rPr>
              <w:t>UplinkPowerConfig</w:t>
            </w:r>
            <w:proofErr w:type="spellEnd"/>
            <w:r w:rsidRPr="007F3CE5">
              <w:rPr>
                <w:rFonts w:ascii="Arial" w:eastAsia="Calibri" w:hAnsi="Arial"/>
                <w:b/>
                <w:i/>
                <w:sz w:val="18"/>
                <w:szCs w:val="22"/>
                <w:lang w:val="en-GB" w:eastAsia="sv-SE"/>
              </w:rPr>
              <w:t xml:space="preserve"> </w:t>
            </w:r>
            <w:r w:rsidRPr="007F3CE5">
              <w:rPr>
                <w:rFonts w:ascii="Arial" w:eastAsia="Calibri" w:hAnsi="Arial"/>
                <w:b/>
                <w:sz w:val="18"/>
                <w:szCs w:val="22"/>
                <w:lang w:val="en-GB" w:eastAsia="sv-SE"/>
              </w:rPr>
              <w:t>field descriptions</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Yu Mincho" w:hAnsi="Arial"/>
                <w:bCs/>
                <w:i/>
                <w:iCs/>
                <w:sz w:val="18"/>
                <w:szCs w:val="20"/>
                <w:lang w:val="en-GB" w:eastAsia="sv-SE"/>
              </w:rPr>
            </w:pPr>
            <w:r w:rsidRPr="007F3CE5">
              <w:rPr>
                <w:rFonts w:ascii="Arial" w:hAnsi="Arial"/>
                <w:b/>
                <w:bCs/>
                <w:i/>
                <w:iCs/>
                <w:sz w:val="18"/>
                <w:szCs w:val="20"/>
                <w:lang w:val="en-GB" w:eastAsia="sv-SE"/>
              </w:rPr>
              <w:t>p-DAPS-Source</w:t>
            </w:r>
          </w:p>
          <w:p w:rsidR="007F3CE5" w:rsidRPr="007F3CE5" w:rsidRDefault="007F3CE5" w:rsidP="007F3CE5">
            <w:pPr>
              <w:keepNext/>
              <w:keepLines/>
              <w:overflowPunct w:val="0"/>
              <w:autoSpaceDE w:val="0"/>
              <w:autoSpaceDN w:val="0"/>
              <w:adjustRightInd w:val="0"/>
              <w:textAlignment w:val="baseline"/>
              <w:rPr>
                <w:rFonts w:ascii="Arial" w:eastAsia="Yu Mincho" w:hAnsi="Arial"/>
                <w:sz w:val="18"/>
                <w:szCs w:val="20"/>
                <w:lang w:val="en-GB" w:eastAsia="sv-SE"/>
              </w:rPr>
            </w:pPr>
            <w:r w:rsidRPr="007F3CE5">
              <w:rPr>
                <w:rFonts w:ascii="Arial" w:hAnsi="Arial"/>
                <w:bCs/>
                <w:sz w:val="18"/>
                <w:szCs w:val="20"/>
                <w:lang w:val="en-GB" w:eastAsia="sv-SE"/>
              </w:rPr>
              <w:t>The maximum total transmit power to be used by the UE in the source cell group during DAPS handover.</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Yu Mincho" w:hAnsi="Arial"/>
                <w:bCs/>
                <w:i/>
                <w:iCs/>
                <w:sz w:val="18"/>
                <w:szCs w:val="20"/>
                <w:lang w:val="en-GB" w:eastAsia="sv-SE"/>
              </w:rPr>
            </w:pPr>
            <w:r w:rsidRPr="007F3CE5">
              <w:rPr>
                <w:rFonts w:ascii="Arial" w:hAnsi="Arial"/>
                <w:b/>
                <w:bCs/>
                <w:i/>
                <w:iCs/>
                <w:sz w:val="18"/>
                <w:szCs w:val="20"/>
                <w:lang w:val="en-GB" w:eastAsia="sv-SE"/>
              </w:rPr>
              <w:t>p-DAPS-Target</w:t>
            </w:r>
          </w:p>
          <w:p w:rsidR="007F3CE5" w:rsidRPr="007F3CE5" w:rsidRDefault="007F3CE5" w:rsidP="007F3CE5">
            <w:pPr>
              <w:keepNext/>
              <w:keepLines/>
              <w:overflowPunct w:val="0"/>
              <w:autoSpaceDE w:val="0"/>
              <w:autoSpaceDN w:val="0"/>
              <w:adjustRightInd w:val="0"/>
              <w:textAlignment w:val="baseline"/>
              <w:rPr>
                <w:rFonts w:ascii="Arial" w:eastAsia="Yu Mincho" w:hAnsi="Arial"/>
                <w:sz w:val="18"/>
                <w:szCs w:val="22"/>
                <w:lang w:val="en-GB" w:eastAsia="sv-SE"/>
              </w:rPr>
            </w:pPr>
            <w:r w:rsidRPr="007F3CE5">
              <w:rPr>
                <w:rFonts w:ascii="Arial" w:hAnsi="Arial"/>
                <w:bCs/>
                <w:sz w:val="18"/>
                <w:szCs w:val="20"/>
                <w:lang w:val="en-GB" w:eastAsia="sv-SE"/>
              </w:rPr>
              <w:t>The maximum total transmit power to be used by the UE in the target cell group during DAPS handover.</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Yu Mincho" w:hAnsi="Arial"/>
                <w:bCs/>
                <w:i/>
                <w:iCs/>
                <w:sz w:val="18"/>
                <w:szCs w:val="20"/>
                <w:lang w:val="en-GB" w:eastAsia="sv-SE"/>
              </w:rPr>
            </w:pPr>
            <w:proofErr w:type="spellStart"/>
            <w:r w:rsidRPr="007F3CE5">
              <w:rPr>
                <w:rFonts w:ascii="Arial" w:hAnsi="Arial"/>
                <w:b/>
                <w:bCs/>
                <w:i/>
                <w:iCs/>
                <w:sz w:val="18"/>
                <w:szCs w:val="20"/>
                <w:lang w:val="en-GB" w:eastAsia="sv-SE"/>
              </w:rPr>
              <w:t>uplinkPowerSharingDAPS</w:t>
            </w:r>
            <w:proofErr w:type="spellEnd"/>
            <w:r w:rsidRPr="007F3CE5">
              <w:rPr>
                <w:rFonts w:ascii="Arial" w:hAnsi="Arial"/>
                <w:b/>
                <w:bCs/>
                <w:i/>
                <w:iCs/>
                <w:sz w:val="18"/>
                <w:szCs w:val="20"/>
                <w:lang w:val="en-GB" w:eastAsia="sv-SE"/>
              </w:rPr>
              <w:t>-Mode</w:t>
            </w:r>
          </w:p>
          <w:p w:rsidR="007F3CE5" w:rsidRPr="007F3CE5" w:rsidRDefault="007F3CE5" w:rsidP="007F3CE5">
            <w:pPr>
              <w:keepNext/>
              <w:keepLines/>
              <w:overflowPunct w:val="0"/>
              <w:autoSpaceDE w:val="0"/>
              <w:autoSpaceDN w:val="0"/>
              <w:adjustRightInd w:val="0"/>
              <w:textAlignment w:val="baseline"/>
              <w:rPr>
                <w:rFonts w:ascii="Arial" w:hAnsi="Arial"/>
                <w:sz w:val="18"/>
                <w:szCs w:val="20"/>
                <w:lang w:val="en-GB" w:eastAsia="sv-SE"/>
              </w:rPr>
            </w:pPr>
            <w:r w:rsidRPr="007F3CE5">
              <w:rPr>
                <w:rFonts w:ascii="Arial" w:eastAsia="Yu Mincho" w:hAnsi="Arial"/>
                <w:sz w:val="18"/>
                <w:szCs w:val="22"/>
                <w:lang w:val="en-GB" w:eastAsia="sv-SE"/>
              </w:rPr>
              <w:t>Indicates the uplink power sharing mode that the UE uses in DAPS handover (see TS 38.213 [13]).</w:t>
            </w:r>
          </w:p>
        </w:tc>
      </w:tr>
    </w:tbl>
    <w:p w:rsidR="007F3CE5" w:rsidRPr="007F3CE5" w:rsidRDefault="007F3CE5" w:rsidP="007F3CE5">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7F3CE5">
              <w:rPr>
                <w:rFonts w:ascii="Arial" w:hAnsi="Arial"/>
                <w:b/>
                <w:i/>
                <w:sz w:val="18"/>
                <w:szCs w:val="22"/>
                <w:lang w:val="en-GB" w:eastAsia="sv-SE"/>
              </w:rPr>
              <w:t>GoodServingCellEvaluation</w:t>
            </w:r>
            <w:proofErr w:type="spellEnd"/>
            <w:r w:rsidRPr="007F3CE5">
              <w:rPr>
                <w:rFonts w:ascii="Arial" w:hAnsi="Arial"/>
                <w:b/>
                <w:i/>
                <w:sz w:val="18"/>
                <w:szCs w:val="22"/>
                <w:lang w:val="en-GB" w:eastAsia="sv-SE"/>
              </w:rPr>
              <w:t xml:space="preserve"> </w:t>
            </w:r>
            <w:r w:rsidRPr="007F3CE5">
              <w:rPr>
                <w:rFonts w:ascii="Arial" w:hAnsi="Arial"/>
                <w:b/>
                <w:sz w:val="18"/>
                <w:szCs w:val="20"/>
                <w:lang w:val="en-GB" w:eastAsia="sv-SE"/>
              </w:rPr>
              <w:t>field descriptions</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hAnsi="Arial"/>
                <w:sz w:val="18"/>
                <w:szCs w:val="22"/>
                <w:lang w:val="en-GB" w:eastAsia="sv-SE"/>
              </w:rPr>
            </w:pPr>
            <w:r w:rsidRPr="007F3CE5">
              <w:rPr>
                <w:rFonts w:ascii="Arial" w:hAnsi="Arial"/>
                <w:b/>
                <w:i/>
                <w:sz w:val="18"/>
                <w:szCs w:val="22"/>
                <w:lang w:val="en-GB" w:eastAsia="sv-SE"/>
              </w:rPr>
              <w:t>offset</w:t>
            </w:r>
          </w:p>
          <w:p w:rsidR="007F3CE5" w:rsidRPr="007F3CE5" w:rsidRDefault="007F3CE5" w:rsidP="007F3CE5">
            <w:pPr>
              <w:keepNext/>
              <w:keepLines/>
              <w:overflowPunct w:val="0"/>
              <w:autoSpaceDE w:val="0"/>
              <w:autoSpaceDN w:val="0"/>
              <w:adjustRightInd w:val="0"/>
              <w:textAlignment w:val="baseline"/>
              <w:rPr>
                <w:rFonts w:ascii="Arial" w:hAnsi="Arial"/>
                <w:sz w:val="18"/>
                <w:szCs w:val="22"/>
                <w:lang w:val="en-GB" w:eastAsia="sv-SE"/>
              </w:rPr>
            </w:pPr>
            <w:r w:rsidRPr="007F3CE5">
              <w:rPr>
                <w:rFonts w:ascii="Arial" w:eastAsia="等线" w:hAnsi="Arial"/>
                <w:sz w:val="18"/>
                <w:szCs w:val="22"/>
                <w:lang w:val="en-GB" w:eastAsia="zh-CN"/>
              </w:rPr>
              <w:t>The parameter "X" (dB) for the good serving cell quality criterion in RRC_CONNECTED, for a cell operating in FR1 and FR2, respectively. If this field is absent, the UE applies the (default) value of 0 dB for "X".</w:t>
            </w:r>
          </w:p>
        </w:tc>
      </w:tr>
    </w:tbl>
    <w:p w:rsidR="007F3CE5" w:rsidRPr="007F3CE5" w:rsidRDefault="007F3CE5" w:rsidP="007F3CE5">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3CE5" w:rsidRPr="007F3CE5" w:rsidTr="00E06D82">
        <w:tc>
          <w:tcPr>
            <w:tcW w:w="14173"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jc w:val="center"/>
              <w:textAlignment w:val="baseline"/>
              <w:rPr>
                <w:rFonts w:ascii="Arial" w:hAnsi="Arial"/>
                <w:i/>
                <w:iCs/>
                <w:sz w:val="18"/>
                <w:szCs w:val="20"/>
                <w:lang w:val="en-GB" w:eastAsia="sv-SE"/>
              </w:rPr>
            </w:pPr>
            <w:r w:rsidRPr="007F3CE5">
              <w:rPr>
                <w:rFonts w:ascii="Arial" w:hAnsi="Arial"/>
                <w:b/>
                <w:i/>
                <w:iCs/>
                <w:sz w:val="18"/>
                <w:szCs w:val="20"/>
                <w:lang w:val="en-GB" w:eastAsia="ja-JP"/>
              </w:rPr>
              <w:t>IAB-</w:t>
            </w:r>
            <w:proofErr w:type="spellStart"/>
            <w:r w:rsidRPr="007F3CE5">
              <w:rPr>
                <w:rFonts w:ascii="Arial" w:hAnsi="Arial"/>
                <w:b/>
                <w:i/>
                <w:iCs/>
                <w:sz w:val="18"/>
                <w:szCs w:val="20"/>
                <w:lang w:val="en-GB" w:eastAsia="ja-JP"/>
              </w:rPr>
              <w:t>ResourceConfig</w:t>
            </w:r>
            <w:proofErr w:type="spellEnd"/>
            <w:r w:rsidRPr="007F3CE5">
              <w:rPr>
                <w:rFonts w:ascii="Arial" w:hAnsi="Arial"/>
                <w:b/>
                <w:sz w:val="18"/>
                <w:szCs w:val="20"/>
                <w:lang w:val="en-GB" w:eastAsia="sv-SE"/>
              </w:rPr>
              <w:t xml:space="preserve"> field descriptions</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7F3CE5">
              <w:rPr>
                <w:rFonts w:ascii="Arial" w:hAnsi="Arial"/>
                <w:b/>
                <w:bCs/>
                <w:i/>
                <w:iCs/>
                <w:sz w:val="18"/>
                <w:szCs w:val="20"/>
                <w:lang w:val="en-GB" w:eastAsia="sv-SE"/>
              </w:rPr>
              <w:t>iab-ResourceConfigID</w:t>
            </w:r>
            <w:proofErr w:type="spellEnd"/>
          </w:p>
          <w:p w:rsidR="007F3CE5" w:rsidRPr="007F3CE5" w:rsidRDefault="007F3CE5" w:rsidP="007F3CE5">
            <w:pPr>
              <w:keepNext/>
              <w:keepLines/>
              <w:overflowPunct w:val="0"/>
              <w:autoSpaceDE w:val="0"/>
              <w:autoSpaceDN w:val="0"/>
              <w:adjustRightInd w:val="0"/>
              <w:textAlignment w:val="baseline"/>
              <w:rPr>
                <w:rFonts w:ascii="Arial" w:hAnsi="Arial"/>
                <w:sz w:val="18"/>
                <w:szCs w:val="20"/>
                <w:lang w:val="en-GB" w:eastAsia="sv-SE"/>
              </w:rPr>
            </w:pPr>
            <w:r w:rsidRPr="007F3CE5">
              <w:rPr>
                <w:rFonts w:ascii="Arial" w:hAnsi="Arial"/>
                <w:sz w:val="18"/>
                <w:szCs w:val="20"/>
                <w:lang w:val="en-GB" w:eastAsia="sv-SE"/>
              </w:rPr>
              <w:t xml:space="preserve">This ID is used to indicate the specific resource configuration </w:t>
            </w:r>
            <w:r w:rsidRPr="007F3CE5">
              <w:rPr>
                <w:rFonts w:ascii="Arial" w:hAnsi="Arial"/>
                <w:sz w:val="18"/>
                <w:szCs w:val="20"/>
                <w:lang w:val="en-GB" w:eastAsia="ja-JP"/>
              </w:rPr>
              <w:t>addressed by the MAC CEs</w:t>
            </w:r>
            <w:r w:rsidRPr="007F3CE5">
              <w:rPr>
                <w:rFonts w:ascii="Arial" w:hAnsi="Arial"/>
                <w:sz w:val="18"/>
                <w:szCs w:val="20"/>
                <w:lang w:val="en-GB" w:eastAsia="sv-SE"/>
              </w:rPr>
              <w:t xml:space="preserve"> specified in TS 38.321 [3].</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7F3CE5">
              <w:rPr>
                <w:rFonts w:ascii="Arial" w:hAnsi="Arial"/>
                <w:b/>
                <w:bCs/>
                <w:i/>
                <w:iCs/>
                <w:sz w:val="18"/>
                <w:szCs w:val="20"/>
                <w:lang w:val="en-GB" w:eastAsia="sv-SE"/>
              </w:rPr>
              <w:t>periodicitySlotList</w:t>
            </w:r>
            <w:proofErr w:type="spellEnd"/>
          </w:p>
          <w:p w:rsidR="007F3CE5" w:rsidRPr="007F3CE5" w:rsidRDefault="007F3CE5" w:rsidP="007F3CE5">
            <w:pPr>
              <w:keepNext/>
              <w:keepLines/>
              <w:overflowPunct w:val="0"/>
              <w:autoSpaceDE w:val="0"/>
              <w:autoSpaceDN w:val="0"/>
              <w:adjustRightInd w:val="0"/>
              <w:textAlignment w:val="baseline"/>
              <w:rPr>
                <w:rFonts w:ascii="Arial" w:hAnsi="Arial"/>
                <w:sz w:val="18"/>
                <w:szCs w:val="20"/>
                <w:lang w:val="en-GB" w:eastAsia="sv-SE"/>
              </w:rPr>
            </w:pPr>
            <w:r w:rsidRPr="007F3CE5">
              <w:rPr>
                <w:rFonts w:ascii="Arial" w:eastAsia="Yu Mincho" w:hAnsi="Arial"/>
                <w:sz w:val="18"/>
                <w:szCs w:val="20"/>
                <w:lang w:val="en-GB" w:eastAsia="sv-SE"/>
              </w:rPr>
              <w:t xml:space="preserve">Indicates the periodicity in </w:t>
            </w:r>
            <w:proofErr w:type="spellStart"/>
            <w:r w:rsidRPr="007F3CE5">
              <w:rPr>
                <w:rFonts w:ascii="Arial" w:eastAsia="Yu Mincho" w:hAnsi="Arial"/>
                <w:sz w:val="18"/>
                <w:szCs w:val="20"/>
                <w:lang w:val="en-GB" w:eastAsia="sv-SE"/>
              </w:rPr>
              <w:t>ms</w:t>
            </w:r>
            <w:proofErr w:type="spellEnd"/>
            <w:r w:rsidRPr="007F3CE5">
              <w:rPr>
                <w:rFonts w:ascii="Arial" w:eastAsia="Yu Mincho" w:hAnsi="Arial"/>
                <w:sz w:val="18"/>
                <w:szCs w:val="20"/>
                <w:lang w:val="en-GB" w:eastAsia="sv-SE"/>
              </w:rPr>
              <w:t xml:space="preserve"> of the list of slot indexes indicated in </w:t>
            </w:r>
            <w:proofErr w:type="spellStart"/>
            <w:r w:rsidRPr="007F3CE5">
              <w:rPr>
                <w:rFonts w:ascii="Arial" w:eastAsia="Yu Mincho" w:hAnsi="Arial"/>
                <w:i/>
                <w:iCs/>
                <w:sz w:val="18"/>
                <w:szCs w:val="20"/>
                <w:lang w:val="en-GB" w:eastAsia="sv-SE"/>
              </w:rPr>
              <w:t>slotList</w:t>
            </w:r>
            <w:proofErr w:type="spellEnd"/>
            <w:r w:rsidRPr="007F3CE5">
              <w:rPr>
                <w:rFonts w:ascii="Arial" w:hAnsi="Arial"/>
                <w:sz w:val="18"/>
                <w:szCs w:val="20"/>
                <w:lang w:val="en-GB" w:eastAsia="sv-SE"/>
              </w:rPr>
              <w:t>.</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hAnsi="Arial"/>
                <w:b/>
                <w:bCs/>
                <w:i/>
                <w:iCs/>
                <w:sz w:val="18"/>
                <w:szCs w:val="20"/>
                <w:lang w:val="en-GB" w:eastAsia="x-none"/>
              </w:rPr>
            </w:pPr>
            <w:proofErr w:type="spellStart"/>
            <w:r w:rsidRPr="007F3CE5">
              <w:rPr>
                <w:rFonts w:ascii="Arial" w:hAnsi="Arial"/>
                <w:b/>
                <w:bCs/>
                <w:i/>
                <w:iCs/>
                <w:sz w:val="18"/>
                <w:szCs w:val="20"/>
                <w:lang w:val="en-GB" w:eastAsia="x-none"/>
              </w:rPr>
              <w:t>slotList</w:t>
            </w:r>
            <w:proofErr w:type="spellEnd"/>
          </w:p>
          <w:p w:rsidR="007F3CE5" w:rsidRPr="007F3CE5" w:rsidRDefault="007F3CE5" w:rsidP="007F3CE5">
            <w:pPr>
              <w:keepNext/>
              <w:keepLines/>
              <w:overflowPunct w:val="0"/>
              <w:autoSpaceDE w:val="0"/>
              <w:autoSpaceDN w:val="0"/>
              <w:adjustRightInd w:val="0"/>
              <w:textAlignment w:val="baseline"/>
              <w:rPr>
                <w:rFonts w:ascii="Arial" w:hAnsi="Arial"/>
                <w:b/>
                <w:bCs/>
                <w:i/>
                <w:iCs/>
                <w:sz w:val="18"/>
                <w:szCs w:val="20"/>
                <w:lang w:val="en-GB" w:eastAsia="sv-SE"/>
              </w:rPr>
            </w:pPr>
            <w:r w:rsidRPr="007F3CE5">
              <w:rPr>
                <w:rFonts w:ascii="Arial" w:eastAsia="Yu Mincho" w:hAnsi="Arial"/>
                <w:sz w:val="18"/>
                <w:szCs w:val="20"/>
                <w:lang w:val="en-GB" w:eastAsia="sv-SE"/>
              </w:rPr>
              <w:t xml:space="preserve">Indicates the list of slot indexes to which the information indicated in the specific MAC CE applies to, as specified </w:t>
            </w:r>
            <w:r w:rsidRPr="007F3CE5">
              <w:rPr>
                <w:rFonts w:ascii="Arial" w:hAnsi="Arial"/>
                <w:sz w:val="18"/>
                <w:szCs w:val="20"/>
                <w:lang w:val="en-GB" w:eastAsia="sv-SE"/>
              </w:rPr>
              <w:t>in TS 38.321 [3]</w:t>
            </w:r>
            <w:r w:rsidRPr="007F3CE5">
              <w:rPr>
                <w:rFonts w:ascii="Arial" w:eastAsia="Yu Mincho" w:hAnsi="Arial"/>
                <w:sz w:val="18"/>
                <w:szCs w:val="20"/>
                <w:lang w:val="en-GB" w:eastAsia="sv-SE"/>
              </w:rPr>
              <w:t xml:space="preserve">. The values of the entries in the </w:t>
            </w:r>
            <w:proofErr w:type="spellStart"/>
            <w:r w:rsidRPr="007F3CE5">
              <w:rPr>
                <w:rFonts w:ascii="Arial" w:eastAsia="Yu Mincho" w:hAnsi="Arial"/>
                <w:i/>
                <w:iCs/>
                <w:sz w:val="18"/>
                <w:szCs w:val="20"/>
                <w:lang w:val="en-GB" w:eastAsia="sv-SE"/>
              </w:rPr>
              <w:t>slotList</w:t>
            </w:r>
            <w:proofErr w:type="spellEnd"/>
            <w:r w:rsidRPr="007F3CE5">
              <w:rPr>
                <w:rFonts w:ascii="Arial" w:eastAsia="Yu Mincho" w:hAnsi="Arial"/>
                <w:sz w:val="18"/>
                <w:szCs w:val="20"/>
                <w:lang w:val="en-GB" w:eastAsia="sv-SE"/>
              </w:rPr>
              <w:t xml:space="preserve"> are strictly less than the value of the </w:t>
            </w:r>
            <w:proofErr w:type="spellStart"/>
            <w:r w:rsidRPr="007F3CE5">
              <w:rPr>
                <w:rFonts w:ascii="Arial" w:hAnsi="Arial"/>
                <w:i/>
                <w:iCs/>
                <w:sz w:val="18"/>
                <w:szCs w:val="20"/>
                <w:lang w:val="en-GB" w:eastAsia="ja-JP"/>
              </w:rPr>
              <w:t>periodicitySlotList</w:t>
            </w:r>
            <w:proofErr w:type="spellEnd"/>
            <w:r w:rsidRPr="007F3CE5">
              <w:rPr>
                <w:rFonts w:ascii="Arial" w:hAnsi="Arial"/>
                <w:sz w:val="18"/>
                <w:szCs w:val="20"/>
                <w:lang w:val="en-GB" w:eastAsia="ja-JP"/>
              </w:rPr>
              <w:t>.</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hAnsi="Arial"/>
                <w:b/>
                <w:bCs/>
                <w:i/>
                <w:iCs/>
                <w:sz w:val="18"/>
                <w:szCs w:val="20"/>
                <w:lang w:val="en-GB" w:eastAsia="x-none"/>
              </w:rPr>
            </w:pPr>
            <w:proofErr w:type="spellStart"/>
            <w:r w:rsidRPr="007F3CE5">
              <w:rPr>
                <w:rFonts w:ascii="Arial" w:hAnsi="Arial"/>
                <w:b/>
                <w:bCs/>
                <w:i/>
                <w:iCs/>
                <w:sz w:val="18"/>
                <w:szCs w:val="20"/>
                <w:lang w:val="en-GB" w:eastAsia="x-none"/>
              </w:rPr>
              <w:t>slotListSubcarrierSpacing</w:t>
            </w:r>
            <w:proofErr w:type="spellEnd"/>
          </w:p>
          <w:p w:rsidR="007F3CE5" w:rsidRPr="007F3CE5" w:rsidRDefault="007F3CE5" w:rsidP="007F3CE5">
            <w:pPr>
              <w:keepNext/>
              <w:keepLines/>
              <w:overflowPunct w:val="0"/>
              <w:autoSpaceDE w:val="0"/>
              <w:autoSpaceDN w:val="0"/>
              <w:adjustRightInd w:val="0"/>
              <w:textAlignment w:val="baseline"/>
              <w:rPr>
                <w:rFonts w:ascii="Arial" w:hAnsi="Arial"/>
                <w:sz w:val="18"/>
                <w:szCs w:val="20"/>
                <w:lang w:val="en-GB" w:eastAsia="ja-JP"/>
              </w:rPr>
            </w:pPr>
            <w:r w:rsidRPr="007F3CE5">
              <w:rPr>
                <w:rFonts w:ascii="Arial" w:hAnsi="Arial"/>
                <w:sz w:val="18"/>
                <w:szCs w:val="20"/>
                <w:lang w:val="en-GB" w:eastAsia="ja-JP"/>
              </w:rPr>
              <w:t xml:space="preserve">Subcarrier spacing used as reference for the </w:t>
            </w:r>
            <w:proofErr w:type="spellStart"/>
            <w:r w:rsidRPr="007F3CE5">
              <w:rPr>
                <w:rFonts w:ascii="Arial" w:hAnsi="Arial"/>
                <w:i/>
                <w:iCs/>
                <w:sz w:val="18"/>
                <w:szCs w:val="20"/>
                <w:lang w:val="en-GB" w:eastAsia="ja-JP"/>
              </w:rPr>
              <w:t>slotList</w:t>
            </w:r>
            <w:proofErr w:type="spellEnd"/>
            <w:r w:rsidRPr="007F3CE5">
              <w:rPr>
                <w:rFonts w:ascii="Arial" w:hAnsi="Arial"/>
                <w:sz w:val="18"/>
                <w:szCs w:val="20"/>
                <w:lang w:val="en-GB" w:eastAsia="ja-JP"/>
              </w:rPr>
              <w:t xml:space="preserve"> configuration.</w:t>
            </w:r>
          </w:p>
          <w:p w:rsidR="007F3CE5" w:rsidRPr="007F3CE5" w:rsidRDefault="007F3CE5" w:rsidP="007F3CE5">
            <w:pPr>
              <w:keepNext/>
              <w:keepLines/>
              <w:overflowPunct w:val="0"/>
              <w:autoSpaceDE w:val="0"/>
              <w:autoSpaceDN w:val="0"/>
              <w:adjustRightInd w:val="0"/>
              <w:textAlignment w:val="baseline"/>
              <w:rPr>
                <w:rFonts w:ascii="Arial" w:eastAsia="MS Mincho" w:hAnsi="Arial"/>
                <w:sz w:val="18"/>
                <w:szCs w:val="22"/>
                <w:lang w:val="en-GB" w:eastAsia="sv-SE"/>
              </w:rPr>
            </w:pPr>
            <w:r w:rsidRPr="007F3CE5">
              <w:rPr>
                <w:rFonts w:ascii="Arial" w:eastAsia="MS Mincho" w:hAnsi="Arial"/>
                <w:sz w:val="18"/>
                <w:szCs w:val="22"/>
                <w:lang w:val="en-GB" w:eastAsia="sv-SE"/>
              </w:rPr>
              <w:t>Only the following values are applicable depending on the used frequency:</w:t>
            </w:r>
          </w:p>
          <w:p w:rsidR="007F3CE5" w:rsidRPr="007F3CE5" w:rsidRDefault="007F3CE5" w:rsidP="007F3CE5">
            <w:pPr>
              <w:keepNext/>
              <w:keepLines/>
              <w:overflowPunct w:val="0"/>
              <w:autoSpaceDE w:val="0"/>
              <w:autoSpaceDN w:val="0"/>
              <w:adjustRightInd w:val="0"/>
              <w:textAlignment w:val="baseline"/>
              <w:rPr>
                <w:rFonts w:ascii="Arial" w:eastAsia="MS Mincho" w:hAnsi="Arial"/>
                <w:sz w:val="18"/>
                <w:szCs w:val="22"/>
                <w:lang w:val="en-GB" w:eastAsia="sv-SE"/>
              </w:rPr>
            </w:pPr>
            <w:r w:rsidRPr="007F3CE5">
              <w:rPr>
                <w:rFonts w:ascii="Arial" w:eastAsia="MS Mincho" w:hAnsi="Arial"/>
                <w:sz w:val="18"/>
                <w:szCs w:val="22"/>
                <w:lang w:val="en-GB" w:eastAsia="sv-SE"/>
              </w:rPr>
              <w:t>FR1:    15 or 30 kHz</w:t>
            </w:r>
          </w:p>
          <w:p w:rsidR="007F3CE5" w:rsidRPr="007F3CE5" w:rsidRDefault="007F3CE5" w:rsidP="007F3CE5">
            <w:pPr>
              <w:keepNext/>
              <w:keepLines/>
              <w:overflowPunct w:val="0"/>
              <w:autoSpaceDE w:val="0"/>
              <w:autoSpaceDN w:val="0"/>
              <w:adjustRightInd w:val="0"/>
              <w:textAlignment w:val="baseline"/>
              <w:rPr>
                <w:rFonts w:ascii="Arial" w:eastAsia="MS Mincho" w:hAnsi="Arial"/>
                <w:sz w:val="18"/>
                <w:szCs w:val="22"/>
                <w:lang w:val="en-GB" w:eastAsia="sv-SE"/>
              </w:rPr>
            </w:pPr>
            <w:r w:rsidRPr="007F3CE5">
              <w:rPr>
                <w:rFonts w:ascii="Arial" w:eastAsia="MS Mincho" w:hAnsi="Arial"/>
                <w:sz w:val="18"/>
                <w:szCs w:val="22"/>
                <w:lang w:val="en-GB" w:eastAsia="sv-SE"/>
              </w:rPr>
              <w:t>FR2-1:  60 or 120 kHz</w:t>
            </w:r>
          </w:p>
          <w:p w:rsidR="007F3CE5" w:rsidRPr="007F3CE5" w:rsidRDefault="007F3CE5" w:rsidP="007F3CE5">
            <w:pPr>
              <w:keepNext/>
              <w:keepLines/>
              <w:overflowPunct w:val="0"/>
              <w:autoSpaceDE w:val="0"/>
              <w:autoSpaceDN w:val="0"/>
              <w:adjustRightInd w:val="0"/>
              <w:textAlignment w:val="baseline"/>
              <w:rPr>
                <w:rFonts w:ascii="Arial" w:hAnsi="Arial"/>
                <w:b/>
                <w:bCs/>
                <w:i/>
                <w:iCs/>
                <w:sz w:val="18"/>
                <w:szCs w:val="20"/>
                <w:lang w:val="en-GB" w:eastAsia="x-none"/>
              </w:rPr>
            </w:pPr>
            <w:r w:rsidRPr="007F3CE5">
              <w:rPr>
                <w:rFonts w:ascii="Arial" w:eastAsia="MS Mincho" w:hAnsi="Arial"/>
                <w:sz w:val="18"/>
                <w:szCs w:val="22"/>
                <w:lang w:val="en-GB" w:eastAsia="sv-SE"/>
              </w:rPr>
              <w:t>FR2-2:  120 or 480 kHz</w:t>
            </w:r>
          </w:p>
        </w:tc>
      </w:tr>
    </w:tbl>
    <w:p w:rsidR="007F3CE5" w:rsidRPr="007F3CE5" w:rsidRDefault="007F3CE5" w:rsidP="007F3CE5">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7F3CE5">
              <w:rPr>
                <w:rFonts w:ascii="Arial" w:hAnsi="Arial"/>
                <w:b/>
                <w:i/>
                <w:sz w:val="18"/>
                <w:szCs w:val="22"/>
                <w:lang w:val="en-GB" w:eastAsia="sv-SE"/>
              </w:rPr>
              <w:t>ReconfigurationWithSync</w:t>
            </w:r>
            <w:proofErr w:type="spellEnd"/>
            <w:r w:rsidRPr="007F3CE5">
              <w:rPr>
                <w:rFonts w:ascii="Arial" w:hAnsi="Arial"/>
                <w:b/>
                <w:sz w:val="18"/>
                <w:szCs w:val="22"/>
                <w:lang w:val="en-GB" w:eastAsia="sv-SE"/>
              </w:rPr>
              <w:t xml:space="preserve"> field descriptions</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F3CE5">
              <w:rPr>
                <w:rFonts w:ascii="Arial" w:hAnsi="Arial"/>
                <w:b/>
                <w:i/>
                <w:sz w:val="18"/>
                <w:szCs w:val="22"/>
                <w:lang w:val="en-GB" w:eastAsia="sv-SE"/>
              </w:rPr>
              <w:t>rach-ConfigDedicated</w:t>
            </w:r>
            <w:proofErr w:type="spellEnd"/>
          </w:p>
          <w:p w:rsidR="007F3CE5" w:rsidRPr="007F3CE5" w:rsidRDefault="007F3CE5" w:rsidP="007F3CE5">
            <w:pPr>
              <w:keepNext/>
              <w:keepLines/>
              <w:overflowPunct w:val="0"/>
              <w:autoSpaceDE w:val="0"/>
              <w:autoSpaceDN w:val="0"/>
              <w:adjustRightInd w:val="0"/>
              <w:textAlignment w:val="baseline"/>
              <w:rPr>
                <w:rFonts w:ascii="Arial" w:hAnsi="Arial"/>
                <w:sz w:val="18"/>
                <w:szCs w:val="22"/>
                <w:lang w:val="en-GB" w:eastAsia="sv-SE"/>
              </w:rPr>
            </w:pPr>
            <w:r w:rsidRPr="007F3CE5">
              <w:rPr>
                <w:rFonts w:ascii="Arial" w:hAnsi="Arial"/>
                <w:sz w:val="18"/>
                <w:szCs w:val="22"/>
                <w:lang w:val="en-GB" w:eastAsia="sv-SE"/>
              </w:rPr>
              <w:t xml:space="preserve">Random access configuration to be used for the reconfiguration with sync (e.g. handover). The UE performs the RA according to these parameters in the </w:t>
            </w:r>
            <w:proofErr w:type="spellStart"/>
            <w:r w:rsidRPr="007F3CE5">
              <w:rPr>
                <w:rFonts w:ascii="Arial" w:hAnsi="Arial"/>
                <w:i/>
                <w:sz w:val="18"/>
                <w:szCs w:val="22"/>
                <w:lang w:val="en-GB" w:eastAsia="sv-SE"/>
              </w:rPr>
              <w:t>firstActiveUplinkBWP</w:t>
            </w:r>
            <w:proofErr w:type="spellEnd"/>
            <w:r w:rsidRPr="007F3CE5">
              <w:rPr>
                <w:rFonts w:ascii="Arial" w:hAnsi="Arial"/>
                <w:sz w:val="18"/>
                <w:szCs w:val="22"/>
                <w:lang w:val="en-GB" w:eastAsia="sv-SE"/>
              </w:rPr>
              <w:t xml:space="preserve"> (see </w:t>
            </w:r>
            <w:proofErr w:type="spellStart"/>
            <w:r w:rsidRPr="007F3CE5">
              <w:rPr>
                <w:rFonts w:ascii="Arial" w:hAnsi="Arial"/>
                <w:i/>
                <w:sz w:val="18"/>
                <w:szCs w:val="22"/>
                <w:lang w:val="en-GB" w:eastAsia="sv-SE"/>
              </w:rPr>
              <w:t>UplinkConfig</w:t>
            </w:r>
            <w:proofErr w:type="spellEnd"/>
            <w:r w:rsidRPr="007F3CE5">
              <w:rPr>
                <w:rFonts w:ascii="Arial" w:hAnsi="Arial"/>
                <w:sz w:val="18"/>
                <w:szCs w:val="22"/>
                <w:lang w:val="en-GB" w:eastAsia="sv-SE"/>
              </w:rPr>
              <w:t>).</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F3CE5">
              <w:rPr>
                <w:rFonts w:ascii="Arial" w:hAnsi="Arial"/>
                <w:b/>
                <w:i/>
                <w:sz w:val="18"/>
                <w:szCs w:val="22"/>
                <w:lang w:val="en-GB" w:eastAsia="sv-SE"/>
              </w:rPr>
              <w:t>smtc</w:t>
            </w:r>
            <w:proofErr w:type="spellEnd"/>
          </w:p>
          <w:p w:rsidR="007F3CE5" w:rsidRPr="007F3CE5" w:rsidRDefault="007F3CE5" w:rsidP="007F3CE5">
            <w:pPr>
              <w:keepNext/>
              <w:keepLines/>
              <w:overflowPunct w:val="0"/>
              <w:autoSpaceDE w:val="0"/>
              <w:autoSpaceDN w:val="0"/>
              <w:adjustRightInd w:val="0"/>
              <w:textAlignment w:val="baseline"/>
              <w:rPr>
                <w:rFonts w:ascii="Arial" w:hAnsi="Arial"/>
                <w:sz w:val="18"/>
                <w:szCs w:val="22"/>
                <w:lang w:val="en-GB" w:eastAsia="sv-SE"/>
              </w:rPr>
            </w:pPr>
            <w:r w:rsidRPr="007F3CE5">
              <w:rPr>
                <w:rFonts w:ascii="Arial" w:hAnsi="Arial"/>
                <w:sz w:val="18"/>
                <w:szCs w:val="22"/>
                <w:lang w:val="en-GB" w:eastAsia="sv-SE"/>
              </w:rPr>
              <w:t xml:space="preserve">The SSB periodicity/offset/duration configuration of target cell for NR </w:t>
            </w:r>
            <w:proofErr w:type="spellStart"/>
            <w:r w:rsidRPr="007F3CE5">
              <w:rPr>
                <w:rFonts w:ascii="Arial" w:hAnsi="Arial"/>
                <w:sz w:val="18"/>
                <w:szCs w:val="22"/>
                <w:lang w:val="en-GB" w:eastAsia="sv-SE"/>
              </w:rPr>
              <w:t>PSCell</w:t>
            </w:r>
            <w:proofErr w:type="spellEnd"/>
            <w:r w:rsidRPr="007F3CE5">
              <w:rPr>
                <w:rFonts w:ascii="Arial" w:hAnsi="Arial"/>
                <w:sz w:val="18"/>
                <w:szCs w:val="22"/>
                <w:lang w:val="en-GB" w:eastAsia="sv-SE"/>
              </w:rPr>
              <w:t xml:space="preserve"> change and NR </w:t>
            </w:r>
            <w:proofErr w:type="spellStart"/>
            <w:r w:rsidRPr="007F3CE5">
              <w:rPr>
                <w:rFonts w:ascii="Arial" w:hAnsi="Arial"/>
                <w:sz w:val="18"/>
                <w:szCs w:val="22"/>
                <w:lang w:val="en-GB" w:eastAsia="sv-SE"/>
              </w:rPr>
              <w:t>PCell</w:t>
            </w:r>
            <w:proofErr w:type="spellEnd"/>
            <w:r w:rsidRPr="007F3CE5">
              <w:rPr>
                <w:rFonts w:ascii="Arial" w:hAnsi="Arial"/>
                <w:sz w:val="18"/>
                <w:szCs w:val="22"/>
                <w:lang w:val="en-GB" w:eastAsia="sv-SE"/>
              </w:rPr>
              <w:t xml:space="preserve"> change. The network sets the </w:t>
            </w:r>
            <w:proofErr w:type="spellStart"/>
            <w:r w:rsidRPr="007F3CE5">
              <w:rPr>
                <w:rFonts w:ascii="Arial" w:hAnsi="Arial"/>
                <w:i/>
                <w:sz w:val="18"/>
                <w:szCs w:val="22"/>
                <w:lang w:val="en-GB" w:eastAsia="sv-SE"/>
              </w:rPr>
              <w:t>periodicityAndOffset</w:t>
            </w:r>
            <w:proofErr w:type="spellEnd"/>
            <w:r w:rsidRPr="007F3CE5">
              <w:rPr>
                <w:rFonts w:ascii="Arial" w:hAnsi="Arial"/>
                <w:sz w:val="18"/>
                <w:szCs w:val="22"/>
                <w:lang w:val="en-GB" w:eastAsia="sv-SE"/>
              </w:rPr>
              <w:t xml:space="preserve"> to indicate the same periodicity as </w:t>
            </w:r>
            <w:proofErr w:type="spellStart"/>
            <w:r w:rsidRPr="007F3CE5">
              <w:rPr>
                <w:rFonts w:ascii="Arial" w:hAnsi="Arial"/>
                <w:i/>
                <w:sz w:val="18"/>
                <w:szCs w:val="22"/>
                <w:lang w:val="en-GB" w:eastAsia="sv-SE"/>
              </w:rPr>
              <w:t>ssb-periodicityServingCell</w:t>
            </w:r>
            <w:proofErr w:type="spellEnd"/>
            <w:r w:rsidRPr="007F3CE5">
              <w:rPr>
                <w:rFonts w:ascii="Arial" w:hAnsi="Arial"/>
                <w:sz w:val="18"/>
                <w:szCs w:val="22"/>
                <w:lang w:val="en-GB" w:eastAsia="sv-SE"/>
              </w:rPr>
              <w:t xml:space="preserve"> in </w:t>
            </w:r>
            <w:proofErr w:type="spellStart"/>
            <w:r w:rsidRPr="007F3CE5">
              <w:rPr>
                <w:rFonts w:ascii="Arial" w:hAnsi="Arial"/>
                <w:i/>
                <w:sz w:val="18"/>
                <w:szCs w:val="22"/>
                <w:lang w:val="en-GB" w:eastAsia="sv-SE"/>
              </w:rPr>
              <w:t>spCellConfigCommon</w:t>
            </w:r>
            <w:proofErr w:type="spellEnd"/>
            <w:r w:rsidRPr="007F3CE5">
              <w:rPr>
                <w:rFonts w:ascii="Arial" w:hAnsi="Arial"/>
                <w:iCs/>
                <w:sz w:val="18"/>
                <w:szCs w:val="22"/>
                <w:lang w:val="en-GB" w:eastAsia="sv-SE"/>
              </w:rPr>
              <w:t xml:space="preserve"> or sets to the same periodicity as </w:t>
            </w:r>
            <w:r w:rsidRPr="007F3CE5">
              <w:rPr>
                <w:rFonts w:ascii="Arial" w:hAnsi="Arial"/>
                <w:i/>
                <w:sz w:val="18"/>
                <w:szCs w:val="22"/>
                <w:lang w:val="en-GB" w:eastAsia="sv-SE"/>
              </w:rPr>
              <w:t>ssb-Periodicity-r17</w:t>
            </w:r>
            <w:r w:rsidRPr="007F3CE5">
              <w:rPr>
                <w:rFonts w:ascii="Arial" w:hAnsi="Arial"/>
                <w:iCs/>
                <w:sz w:val="18"/>
                <w:szCs w:val="22"/>
                <w:lang w:val="en-GB" w:eastAsia="sv-SE"/>
              </w:rPr>
              <w:t xml:space="preserve"> in </w:t>
            </w:r>
            <w:r w:rsidRPr="007F3CE5">
              <w:rPr>
                <w:rFonts w:ascii="Arial" w:hAnsi="Arial"/>
                <w:i/>
                <w:sz w:val="18"/>
                <w:szCs w:val="22"/>
                <w:lang w:val="en-GB" w:eastAsia="sv-SE"/>
              </w:rPr>
              <w:t>nonCellDefiningSSB-r17</w:t>
            </w:r>
            <w:r w:rsidRPr="007F3CE5">
              <w:rPr>
                <w:rFonts w:ascii="Arial" w:hAnsi="Arial"/>
                <w:iCs/>
                <w:sz w:val="18"/>
                <w:szCs w:val="22"/>
                <w:lang w:val="en-GB" w:eastAsia="sv-SE"/>
              </w:rPr>
              <w:t xml:space="preserve"> if the first active DL BWP included in this RRC message is configured with </w:t>
            </w:r>
            <w:r w:rsidRPr="007F3CE5">
              <w:rPr>
                <w:rFonts w:ascii="Arial" w:hAnsi="Arial"/>
                <w:i/>
                <w:sz w:val="18"/>
                <w:szCs w:val="22"/>
                <w:lang w:val="en-GB" w:eastAsia="sv-SE"/>
              </w:rPr>
              <w:t>nonCellDefiningSSB-r17</w:t>
            </w:r>
            <w:r w:rsidRPr="007F3CE5">
              <w:rPr>
                <w:rFonts w:ascii="Arial" w:hAnsi="Arial"/>
                <w:iCs/>
                <w:sz w:val="18"/>
                <w:szCs w:val="22"/>
                <w:lang w:val="en-GB" w:eastAsia="sv-SE"/>
              </w:rPr>
              <w:t xml:space="preserve"> for </w:t>
            </w:r>
            <w:proofErr w:type="spellStart"/>
            <w:r w:rsidRPr="007F3CE5">
              <w:rPr>
                <w:rFonts w:ascii="Arial" w:hAnsi="Arial"/>
                <w:iCs/>
                <w:sz w:val="18"/>
                <w:szCs w:val="22"/>
                <w:lang w:val="en-GB" w:eastAsia="sv-SE"/>
              </w:rPr>
              <w:t>RedCap</w:t>
            </w:r>
            <w:proofErr w:type="spellEnd"/>
            <w:r w:rsidRPr="007F3CE5">
              <w:rPr>
                <w:rFonts w:ascii="Arial" w:hAnsi="Arial"/>
                <w:sz w:val="18"/>
                <w:szCs w:val="22"/>
                <w:lang w:val="en-GB" w:eastAsia="sv-SE"/>
              </w:rPr>
              <w:t>.</w:t>
            </w:r>
          </w:p>
          <w:p w:rsidR="007F3CE5" w:rsidRPr="007F3CE5" w:rsidRDefault="007F3CE5" w:rsidP="007F3CE5">
            <w:pPr>
              <w:keepNext/>
              <w:keepLines/>
              <w:overflowPunct w:val="0"/>
              <w:autoSpaceDE w:val="0"/>
              <w:autoSpaceDN w:val="0"/>
              <w:adjustRightInd w:val="0"/>
              <w:textAlignment w:val="baseline"/>
              <w:rPr>
                <w:rFonts w:ascii="Arial" w:hAnsi="Arial"/>
                <w:sz w:val="18"/>
                <w:szCs w:val="22"/>
                <w:lang w:val="en-GB" w:eastAsia="sv-SE"/>
              </w:rPr>
            </w:pPr>
            <w:r w:rsidRPr="007F3CE5">
              <w:rPr>
                <w:rFonts w:ascii="Arial" w:hAnsi="Arial"/>
                <w:sz w:val="18"/>
                <w:szCs w:val="22"/>
                <w:lang w:val="en-GB" w:eastAsia="sv-SE"/>
              </w:rPr>
              <w:t xml:space="preserve">For case of NR </w:t>
            </w:r>
            <w:proofErr w:type="spellStart"/>
            <w:r w:rsidRPr="007F3CE5">
              <w:rPr>
                <w:rFonts w:ascii="Arial" w:hAnsi="Arial"/>
                <w:sz w:val="18"/>
                <w:szCs w:val="22"/>
                <w:lang w:val="en-GB" w:eastAsia="sv-SE"/>
              </w:rPr>
              <w:t>PCell</w:t>
            </w:r>
            <w:proofErr w:type="spellEnd"/>
            <w:r w:rsidRPr="007F3CE5">
              <w:rPr>
                <w:rFonts w:ascii="Arial" w:hAnsi="Arial"/>
                <w:sz w:val="18"/>
                <w:szCs w:val="22"/>
                <w:lang w:val="en-GB" w:eastAsia="sv-SE"/>
              </w:rPr>
              <w:t xml:space="preserve"> change, the </w:t>
            </w:r>
            <w:proofErr w:type="spellStart"/>
            <w:r w:rsidRPr="007F3CE5">
              <w:rPr>
                <w:rFonts w:ascii="Arial" w:hAnsi="Arial"/>
                <w:i/>
                <w:sz w:val="18"/>
                <w:szCs w:val="22"/>
                <w:lang w:val="en-GB" w:eastAsia="sv-SE"/>
              </w:rPr>
              <w:t>smtc</w:t>
            </w:r>
            <w:proofErr w:type="spellEnd"/>
            <w:r w:rsidRPr="007F3CE5">
              <w:rPr>
                <w:rFonts w:ascii="Arial" w:hAnsi="Arial"/>
                <w:sz w:val="18"/>
                <w:szCs w:val="22"/>
                <w:lang w:val="en-GB" w:eastAsia="sv-SE"/>
              </w:rPr>
              <w:t xml:space="preserve"> is based on the timing reference of (source) </w:t>
            </w:r>
            <w:proofErr w:type="spellStart"/>
            <w:r w:rsidRPr="007F3CE5">
              <w:rPr>
                <w:rFonts w:ascii="Arial" w:hAnsi="Arial"/>
                <w:sz w:val="18"/>
                <w:szCs w:val="22"/>
                <w:lang w:val="en-GB" w:eastAsia="sv-SE"/>
              </w:rPr>
              <w:t>PCell</w:t>
            </w:r>
            <w:proofErr w:type="spellEnd"/>
            <w:r w:rsidRPr="007F3CE5">
              <w:rPr>
                <w:rFonts w:ascii="Arial" w:hAnsi="Arial"/>
                <w:sz w:val="18"/>
                <w:szCs w:val="22"/>
                <w:lang w:val="en-GB" w:eastAsia="sv-SE"/>
              </w:rPr>
              <w:t xml:space="preserve">. For case of NR </w:t>
            </w:r>
            <w:proofErr w:type="spellStart"/>
            <w:r w:rsidRPr="007F3CE5">
              <w:rPr>
                <w:rFonts w:ascii="Arial" w:hAnsi="Arial"/>
                <w:sz w:val="18"/>
                <w:szCs w:val="22"/>
                <w:lang w:val="en-GB" w:eastAsia="sv-SE"/>
              </w:rPr>
              <w:t>PSCell</w:t>
            </w:r>
            <w:proofErr w:type="spellEnd"/>
            <w:r w:rsidRPr="007F3CE5">
              <w:rPr>
                <w:rFonts w:ascii="Arial" w:hAnsi="Arial"/>
                <w:sz w:val="18"/>
                <w:szCs w:val="22"/>
                <w:lang w:val="en-GB" w:eastAsia="sv-SE"/>
              </w:rPr>
              <w:t xml:space="preserve"> change, it is based on the timing reference of source </w:t>
            </w:r>
            <w:proofErr w:type="spellStart"/>
            <w:r w:rsidRPr="007F3CE5">
              <w:rPr>
                <w:rFonts w:ascii="Arial" w:hAnsi="Arial"/>
                <w:sz w:val="18"/>
                <w:szCs w:val="22"/>
                <w:lang w:val="en-GB" w:eastAsia="sv-SE"/>
              </w:rPr>
              <w:t>PSCell</w:t>
            </w:r>
            <w:proofErr w:type="spellEnd"/>
            <w:r w:rsidRPr="007F3CE5">
              <w:rPr>
                <w:rFonts w:ascii="Arial" w:hAnsi="Arial"/>
                <w:sz w:val="18"/>
                <w:szCs w:val="22"/>
                <w:lang w:val="en-GB" w:eastAsia="sv-SE"/>
              </w:rPr>
              <w:t>.</w:t>
            </w:r>
          </w:p>
          <w:p w:rsidR="007F3CE5" w:rsidRPr="007F3CE5" w:rsidRDefault="007F3CE5" w:rsidP="007F3CE5">
            <w:pPr>
              <w:keepNext/>
              <w:keepLines/>
              <w:overflowPunct w:val="0"/>
              <w:autoSpaceDE w:val="0"/>
              <w:autoSpaceDN w:val="0"/>
              <w:adjustRightInd w:val="0"/>
              <w:textAlignment w:val="baseline"/>
              <w:rPr>
                <w:rFonts w:ascii="Arial" w:hAnsi="Arial"/>
                <w:sz w:val="18"/>
                <w:szCs w:val="22"/>
                <w:lang w:val="en-GB" w:eastAsia="sv-SE"/>
              </w:rPr>
            </w:pPr>
            <w:r w:rsidRPr="007F3CE5">
              <w:rPr>
                <w:rFonts w:ascii="Arial" w:hAnsi="Arial"/>
                <w:sz w:val="18"/>
                <w:szCs w:val="22"/>
                <w:lang w:val="en-GB" w:eastAsia="sv-SE"/>
              </w:rPr>
              <w:t xml:space="preserve">If both this field and </w:t>
            </w:r>
            <w:proofErr w:type="spellStart"/>
            <w:r w:rsidRPr="007F3CE5">
              <w:rPr>
                <w:rFonts w:ascii="Arial" w:hAnsi="Arial"/>
                <w:i/>
                <w:iCs/>
                <w:sz w:val="18"/>
                <w:szCs w:val="22"/>
                <w:lang w:val="en-GB" w:eastAsia="sv-SE"/>
              </w:rPr>
              <w:t>targetCellSMTC</w:t>
            </w:r>
            <w:proofErr w:type="spellEnd"/>
            <w:r w:rsidRPr="007F3CE5">
              <w:rPr>
                <w:rFonts w:ascii="Arial" w:hAnsi="Arial"/>
                <w:i/>
                <w:iCs/>
                <w:sz w:val="18"/>
                <w:szCs w:val="22"/>
                <w:lang w:val="en-GB" w:eastAsia="sv-SE"/>
              </w:rPr>
              <w:t>-SCG</w:t>
            </w:r>
            <w:r w:rsidRPr="007F3CE5">
              <w:rPr>
                <w:rFonts w:ascii="Arial" w:hAnsi="Arial"/>
                <w:sz w:val="18"/>
                <w:szCs w:val="22"/>
                <w:lang w:val="en-GB" w:eastAsia="sv-SE"/>
              </w:rPr>
              <w:t xml:space="preserve"> are absent, the UE uses the SMTC in the </w:t>
            </w:r>
            <w:proofErr w:type="spellStart"/>
            <w:r w:rsidRPr="007F3CE5">
              <w:rPr>
                <w:rFonts w:ascii="Arial" w:hAnsi="Arial"/>
                <w:i/>
                <w:sz w:val="18"/>
                <w:szCs w:val="20"/>
                <w:lang w:val="en-GB" w:eastAsia="sv-SE"/>
              </w:rPr>
              <w:t>measObjectNR</w:t>
            </w:r>
            <w:proofErr w:type="spellEnd"/>
            <w:r w:rsidRPr="007F3CE5">
              <w:rPr>
                <w:rFonts w:ascii="Arial" w:hAnsi="Arial"/>
                <w:sz w:val="18"/>
                <w:szCs w:val="22"/>
                <w:lang w:val="en-GB" w:eastAsia="sv-SE"/>
              </w:rPr>
              <w:t xml:space="preserve"> having the same SSB frequency and subcarrier spacing,</w:t>
            </w:r>
            <w:r w:rsidRPr="007F3CE5">
              <w:rPr>
                <w:rFonts w:ascii="Arial" w:hAnsi="Arial"/>
                <w:sz w:val="18"/>
                <w:szCs w:val="20"/>
                <w:lang w:val="en-GB" w:eastAsia="sv-SE"/>
              </w:rPr>
              <w:t xml:space="preserve"> </w:t>
            </w:r>
            <w:r w:rsidRPr="007F3CE5">
              <w:rPr>
                <w:rFonts w:ascii="Arial" w:hAnsi="Arial"/>
                <w:sz w:val="18"/>
                <w:szCs w:val="22"/>
                <w:lang w:val="en-GB" w:eastAsia="sv-SE"/>
              </w:rPr>
              <w:t xml:space="preserve">as configured before the reception of the RRC message. For a </w:t>
            </w:r>
            <w:proofErr w:type="spellStart"/>
            <w:r w:rsidRPr="007F3CE5">
              <w:rPr>
                <w:rFonts w:ascii="Arial" w:hAnsi="Arial"/>
                <w:sz w:val="18"/>
                <w:szCs w:val="22"/>
                <w:lang w:val="en-GB" w:eastAsia="sv-SE"/>
              </w:rPr>
              <w:t>RedCap</w:t>
            </w:r>
            <w:proofErr w:type="spellEnd"/>
            <w:r w:rsidRPr="007F3CE5">
              <w:rPr>
                <w:rFonts w:ascii="Arial" w:hAnsi="Arial"/>
                <w:sz w:val="18"/>
                <w:szCs w:val="22"/>
                <w:lang w:val="en-GB" w:eastAsia="sv-SE"/>
              </w:rPr>
              <w:t xml:space="preserve"> UE, if the first active DL BWP included in this RRC message is configured with </w:t>
            </w:r>
            <w:r w:rsidRPr="007F3CE5">
              <w:rPr>
                <w:rFonts w:ascii="Arial" w:hAnsi="Arial"/>
                <w:i/>
                <w:iCs/>
                <w:sz w:val="18"/>
                <w:szCs w:val="22"/>
                <w:lang w:val="en-GB" w:eastAsia="sv-SE"/>
              </w:rPr>
              <w:t>nonCellDefiningSSB-r17</w:t>
            </w:r>
            <w:r w:rsidRPr="007F3CE5">
              <w:rPr>
                <w:rFonts w:ascii="Arial" w:hAnsi="Arial"/>
                <w:sz w:val="18"/>
                <w:szCs w:val="22"/>
                <w:lang w:val="en-GB" w:eastAsia="sv-SE"/>
              </w:rPr>
              <w:t xml:space="preserve">, this field corresponds to the NCD-SSB indicated by </w:t>
            </w:r>
            <w:r w:rsidRPr="007F3CE5">
              <w:rPr>
                <w:rFonts w:ascii="Arial" w:hAnsi="Arial"/>
                <w:i/>
                <w:iCs/>
                <w:sz w:val="18"/>
                <w:szCs w:val="22"/>
                <w:lang w:val="en-GB" w:eastAsia="sv-SE"/>
              </w:rPr>
              <w:t>nonCellDefiningSSB-</w:t>
            </w:r>
            <w:proofErr w:type="gramStart"/>
            <w:r w:rsidRPr="007F3CE5">
              <w:rPr>
                <w:rFonts w:ascii="Arial" w:hAnsi="Arial"/>
                <w:i/>
                <w:iCs/>
                <w:sz w:val="18"/>
                <w:szCs w:val="22"/>
                <w:lang w:val="en-GB" w:eastAsia="sv-SE"/>
              </w:rPr>
              <w:t>r17</w:t>
            </w:r>
            <w:r w:rsidRPr="007F3CE5">
              <w:rPr>
                <w:rFonts w:ascii="Arial" w:hAnsi="Arial"/>
                <w:sz w:val="18"/>
                <w:szCs w:val="22"/>
                <w:lang w:val="en-GB" w:eastAsia="sv-SE"/>
              </w:rPr>
              <w:t>,</w:t>
            </w:r>
            <w:proofErr w:type="gramEnd"/>
            <w:r w:rsidRPr="007F3CE5">
              <w:rPr>
                <w:rFonts w:ascii="Arial" w:hAnsi="Arial"/>
                <w:sz w:val="18"/>
                <w:szCs w:val="22"/>
                <w:lang w:val="en-GB" w:eastAsia="sv-SE"/>
              </w:rPr>
              <w:t xml:space="preserve"> otherwise, this field corresponds to the CD-SSB indicated by </w:t>
            </w:r>
            <w:proofErr w:type="spellStart"/>
            <w:r w:rsidRPr="007F3CE5">
              <w:rPr>
                <w:rFonts w:ascii="Arial" w:hAnsi="Arial"/>
                <w:i/>
                <w:iCs/>
                <w:sz w:val="18"/>
                <w:szCs w:val="22"/>
                <w:lang w:val="en-GB" w:eastAsia="sv-SE"/>
              </w:rPr>
              <w:t>absoluteFrequencySSB</w:t>
            </w:r>
            <w:proofErr w:type="spellEnd"/>
            <w:r w:rsidRPr="007F3CE5">
              <w:rPr>
                <w:rFonts w:ascii="Arial" w:hAnsi="Arial"/>
                <w:sz w:val="18"/>
                <w:szCs w:val="22"/>
                <w:lang w:val="en-GB" w:eastAsia="sv-SE"/>
              </w:rPr>
              <w:t xml:space="preserve"> in </w:t>
            </w:r>
            <w:proofErr w:type="spellStart"/>
            <w:r w:rsidRPr="007F3CE5">
              <w:rPr>
                <w:rFonts w:ascii="Arial" w:hAnsi="Arial"/>
                <w:i/>
                <w:iCs/>
                <w:sz w:val="18"/>
                <w:szCs w:val="22"/>
                <w:lang w:val="en-GB" w:eastAsia="sv-SE"/>
              </w:rPr>
              <w:t>frequencyInfoDL</w:t>
            </w:r>
            <w:proofErr w:type="spellEnd"/>
            <w:r w:rsidRPr="007F3CE5">
              <w:rPr>
                <w:rFonts w:ascii="Arial" w:hAnsi="Arial"/>
                <w:sz w:val="18"/>
                <w:szCs w:val="22"/>
                <w:lang w:val="en-GB" w:eastAsia="sv-SE"/>
              </w:rPr>
              <w:t>.</w:t>
            </w:r>
          </w:p>
        </w:tc>
      </w:tr>
    </w:tbl>
    <w:p w:rsidR="007F3CE5" w:rsidRPr="007F3CE5" w:rsidRDefault="007F3CE5" w:rsidP="007F3CE5">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jc w:val="center"/>
              <w:textAlignment w:val="baseline"/>
              <w:rPr>
                <w:rFonts w:ascii="Arial" w:eastAsia="宋体" w:hAnsi="Arial"/>
                <w:b/>
                <w:sz w:val="18"/>
                <w:szCs w:val="20"/>
                <w:lang w:val="en-GB" w:eastAsia="sv-SE"/>
              </w:rPr>
            </w:pPr>
            <w:proofErr w:type="spellStart"/>
            <w:r w:rsidRPr="007F3CE5">
              <w:rPr>
                <w:rFonts w:ascii="Arial" w:eastAsia="宋体" w:hAnsi="Arial"/>
                <w:b/>
                <w:i/>
                <w:iCs/>
                <w:sz w:val="18"/>
                <w:szCs w:val="20"/>
                <w:lang w:val="en-GB" w:eastAsia="sv-SE"/>
              </w:rPr>
              <w:t>ReportUplinkTxDirectCurrentMoreCarrier</w:t>
            </w:r>
            <w:proofErr w:type="spellEnd"/>
            <w:r w:rsidRPr="007F3CE5">
              <w:rPr>
                <w:rFonts w:ascii="Arial" w:eastAsia="宋体" w:hAnsi="Arial"/>
                <w:b/>
                <w:sz w:val="18"/>
                <w:szCs w:val="20"/>
                <w:lang w:val="en-GB" w:eastAsia="sv-SE"/>
              </w:rPr>
              <w:t xml:space="preserve"> field descriptions</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eastAsia="宋体" w:hAnsi="Arial"/>
                <w:b/>
                <w:bCs/>
                <w:i/>
                <w:iCs/>
                <w:sz w:val="18"/>
                <w:szCs w:val="20"/>
                <w:lang w:val="en-GB" w:eastAsia="sv-SE"/>
              </w:rPr>
            </w:pPr>
            <w:proofErr w:type="spellStart"/>
            <w:r w:rsidRPr="007F3CE5">
              <w:rPr>
                <w:rFonts w:ascii="Arial" w:eastAsia="宋体" w:hAnsi="Arial"/>
                <w:b/>
                <w:bCs/>
                <w:i/>
                <w:iCs/>
                <w:sz w:val="18"/>
                <w:szCs w:val="20"/>
                <w:lang w:val="en-GB" w:eastAsia="sv-SE"/>
              </w:rPr>
              <w:t>IntraBandCC</w:t>
            </w:r>
            <w:proofErr w:type="spellEnd"/>
            <w:r w:rsidRPr="007F3CE5">
              <w:rPr>
                <w:rFonts w:ascii="Arial" w:eastAsia="宋体" w:hAnsi="Arial"/>
                <w:b/>
                <w:bCs/>
                <w:i/>
                <w:iCs/>
                <w:sz w:val="18"/>
                <w:szCs w:val="20"/>
                <w:lang w:val="en-GB" w:eastAsia="sv-SE"/>
              </w:rPr>
              <w:t>-Combination</w:t>
            </w:r>
          </w:p>
          <w:p w:rsidR="007F3CE5" w:rsidRPr="007F3CE5" w:rsidRDefault="007F3CE5" w:rsidP="007F3CE5">
            <w:pPr>
              <w:keepNext/>
              <w:keepLines/>
              <w:overflowPunct w:val="0"/>
              <w:autoSpaceDE w:val="0"/>
              <w:autoSpaceDN w:val="0"/>
              <w:adjustRightInd w:val="0"/>
              <w:textAlignment w:val="baseline"/>
              <w:rPr>
                <w:rFonts w:ascii="Arial" w:eastAsia="宋体" w:hAnsi="Arial"/>
                <w:bCs/>
                <w:iCs/>
                <w:sz w:val="18"/>
                <w:szCs w:val="20"/>
                <w:lang w:val="en-GB" w:eastAsia="sv-SE"/>
              </w:rPr>
            </w:pPr>
            <w:r w:rsidRPr="007F3CE5">
              <w:rPr>
                <w:rFonts w:ascii="Arial" w:eastAsia="宋体" w:hAnsi="Arial"/>
                <w:bCs/>
                <w:iCs/>
                <w:sz w:val="18"/>
                <w:szCs w:val="20"/>
                <w:lang w:val="en-GB" w:eastAsia="sv-SE"/>
              </w:rPr>
              <w:t xml:space="preserve">Indicates the </w:t>
            </w:r>
            <w:r w:rsidRPr="007F3CE5">
              <w:rPr>
                <w:rFonts w:ascii="Arial" w:eastAsia="宋体" w:hAnsi="Arial"/>
                <w:sz w:val="18"/>
                <w:szCs w:val="20"/>
                <w:lang w:val="en-GB" w:eastAsia="sv-SE"/>
              </w:rPr>
              <w:t xml:space="preserve">state of the carriers and BWPs indexes of the carriers in a CC combination, each carrier in this combination corresponds to an entry in </w:t>
            </w:r>
            <w:proofErr w:type="spellStart"/>
            <w:r w:rsidRPr="007F3CE5">
              <w:rPr>
                <w:rFonts w:ascii="Arial" w:eastAsia="宋体" w:hAnsi="Arial"/>
                <w:i/>
                <w:iCs/>
                <w:sz w:val="18"/>
                <w:szCs w:val="20"/>
                <w:lang w:val="en-GB" w:eastAsia="sv-SE"/>
              </w:rPr>
              <w:t>servCellIndexList</w:t>
            </w:r>
            <w:proofErr w:type="spellEnd"/>
            <w:r w:rsidRPr="007F3CE5">
              <w:rPr>
                <w:rFonts w:ascii="Arial" w:eastAsia="宋体" w:hAnsi="Arial"/>
                <w:sz w:val="18"/>
                <w:szCs w:val="20"/>
                <w:lang w:val="en-GB" w:eastAsia="sv-SE"/>
              </w:rPr>
              <w:t xml:space="preserve"> with same order. This IE shall have the same size as </w:t>
            </w:r>
            <w:proofErr w:type="spellStart"/>
            <w:r w:rsidRPr="007F3CE5">
              <w:rPr>
                <w:rFonts w:ascii="Arial" w:eastAsia="宋体" w:hAnsi="Arial"/>
                <w:i/>
                <w:iCs/>
                <w:sz w:val="18"/>
                <w:szCs w:val="20"/>
                <w:lang w:val="en-GB" w:eastAsia="sv-SE"/>
              </w:rPr>
              <w:t>servCellIndexList</w:t>
            </w:r>
            <w:proofErr w:type="spellEnd"/>
            <w:r w:rsidRPr="007F3CE5">
              <w:rPr>
                <w:rFonts w:ascii="Arial" w:eastAsia="宋体" w:hAnsi="Arial"/>
                <w:sz w:val="18"/>
                <w:szCs w:val="20"/>
                <w:lang w:val="en-GB" w:eastAsia="sv-SE"/>
              </w:rPr>
              <w:t>.</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宋体" w:hAnsi="Arial"/>
                <w:b/>
                <w:bCs/>
                <w:i/>
                <w:iCs/>
                <w:sz w:val="18"/>
                <w:szCs w:val="20"/>
                <w:lang w:val="en-GB" w:eastAsia="sv-SE"/>
              </w:rPr>
            </w:pPr>
            <w:proofErr w:type="spellStart"/>
            <w:r w:rsidRPr="007F3CE5">
              <w:rPr>
                <w:rFonts w:ascii="Arial" w:eastAsia="宋体" w:hAnsi="Arial"/>
                <w:b/>
                <w:bCs/>
                <w:i/>
                <w:iCs/>
                <w:sz w:val="18"/>
                <w:szCs w:val="20"/>
                <w:lang w:val="en-GB" w:eastAsia="sv-SE"/>
              </w:rPr>
              <w:t>IntraBandCC-CombinationReqList</w:t>
            </w:r>
            <w:proofErr w:type="spellEnd"/>
          </w:p>
          <w:p w:rsidR="007F3CE5" w:rsidRPr="007F3CE5" w:rsidRDefault="007F3CE5" w:rsidP="007F3CE5">
            <w:pPr>
              <w:keepNext/>
              <w:keepLines/>
              <w:overflowPunct w:val="0"/>
              <w:autoSpaceDE w:val="0"/>
              <w:autoSpaceDN w:val="0"/>
              <w:adjustRightInd w:val="0"/>
              <w:textAlignment w:val="baseline"/>
              <w:rPr>
                <w:rFonts w:ascii="Arial" w:eastAsia="宋体" w:hAnsi="Arial"/>
                <w:sz w:val="18"/>
                <w:szCs w:val="20"/>
                <w:lang w:val="en-GB" w:eastAsia="sv-SE"/>
              </w:rPr>
            </w:pPr>
            <w:r w:rsidRPr="007F3CE5">
              <w:rPr>
                <w:rFonts w:ascii="Arial" w:eastAsia="宋体" w:hAnsi="Arial"/>
                <w:sz w:val="18"/>
                <w:szCs w:val="20"/>
                <w:lang w:val="en-GB" w:eastAsia="sv-SE"/>
              </w:rPr>
              <w:t>Indicates the list of the requested carriers/BWPs combinations for an intra-band CA component.</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宋体" w:hAnsi="Arial"/>
                <w:b/>
                <w:bCs/>
                <w:i/>
                <w:iCs/>
                <w:sz w:val="18"/>
                <w:szCs w:val="20"/>
                <w:lang w:val="en-GB" w:eastAsia="sv-SE"/>
              </w:rPr>
            </w:pPr>
            <w:proofErr w:type="spellStart"/>
            <w:r w:rsidRPr="007F3CE5">
              <w:rPr>
                <w:rFonts w:ascii="Arial" w:eastAsia="宋体" w:hAnsi="Arial"/>
                <w:b/>
                <w:bCs/>
                <w:i/>
                <w:iCs/>
                <w:sz w:val="18"/>
                <w:szCs w:val="20"/>
                <w:lang w:val="en-GB" w:eastAsia="sv-SE"/>
              </w:rPr>
              <w:t>servCellIndexList</w:t>
            </w:r>
            <w:proofErr w:type="spellEnd"/>
          </w:p>
          <w:p w:rsidR="007F3CE5" w:rsidRPr="007F3CE5" w:rsidRDefault="007F3CE5" w:rsidP="007F3CE5">
            <w:pPr>
              <w:keepNext/>
              <w:keepLines/>
              <w:overflowPunct w:val="0"/>
              <w:autoSpaceDE w:val="0"/>
              <w:autoSpaceDN w:val="0"/>
              <w:adjustRightInd w:val="0"/>
              <w:textAlignment w:val="baseline"/>
              <w:rPr>
                <w:rFonts w:ascii="Arial" w:eastAsia="宋体" w:hAnsi="Arial"/>
                <w:sz w:val="18"/>
                <w:szCs w:val="20"/>
                <w:lang w:val="en-GB" w:eastAsia="sv-SE"/>
              </w:rPr>
            </w:pPr>
            <w:proofErr w:type="gramStart"/>
            <w:r w:rsidRPr="007F3CE5">
              <w:rPr>
                <w:rFonts w:ascii="Arial" w:eastAsia="宋体" w:hAnsi="Arial"/>
                <w:sz w:val="18"/>
                <w:szCs w:val="20"/>
                <w:lang w:val="en-GB" w:eastAsia="sv-SE"/>
              </w:rPr>
              <w:t>indicates</w:t>
            </w:r>
            <w:proofErr w:type="gramEnd"/>
            <w:r w:rsidRPr="007F3CE5">
              <w:rPr>
                <w:rFonts w:ascii="Arial" w:eastAsia="宋体" w:hAnsi="Arial"/>
                <w:sz w:val="18"/>
                <w:szCs w:val="20"/>
                <w:lang w:val="en-GB" w:eastAsia="sv-SE"/>
              </w:rPr>
              <w:t xml:space="preserve"> the list of cell index for an intra-band CA component.</w:t>
            </w:r>
          </w:p>
        </w:tc>
      </w:tr>
    </w:tbl>
    <w:p w:rsidR="007F3CE5" w:rsidRPr="007F3CE5" w:rsidRDefault="007F3CE5" w:rsidP="007F3CE5">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7F3CE5">
              <w:rPr>
                <w:rFonts w:ascii="Arial" w:hAnsi="Arial"/>
                <w:b/>
                <w:i/>
                <w:sz w:val="18"/>
                <w:szCs w:val="22"/>
                <w:lang w:val="en-GB" w:eastAsia="sv-SE"/>
              </w:rPr>
              <w:t>SCellConfig</w:t>
            </w:r>
            <w:proofErr w:type="spellEnd"/>
            <w:r w:rsidRPr="007F3CE5">
              <w:rPr>
                <w:rFonts w:ascii="Arial" w:hAnsi="Arial"/>
                <w:b/>
                <w:i/>
                <w:sz w:val="18"/>
                <w:szCs w:val="22"/>
                <w:lang w:val="en-GB" w:eastAsia="sv-SE"/>
              </w:rPr>
              <w:t xml:space="preserve"> </w:t>
            </w:r>
            <w:r w:rsidRPr="007F3CE5">
              <w:rPr>
                <w:rFonts w:ascii="Arial" w:hAnsi="Arial"/>
                <w:b/>
                <w:sz w:val="18"/>
                <w:szCs w:val="20"/>
                <w:lang w:val="en-GB" w:eastAsia="sv-SE"/>
              </w:rPr>
              <w:t>field descriptions</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F3CE5">
              <w:rPr>
                <w:rFonts w:ascii="Arial" w:hAnsi="Arial"/>
                <w:b/>
                <w:i/>
                <w:sz w:val="18"/>
                <w:szCs w:val="22"/>
                <w:lang w:val="en-GB" w:eastAsia="sv-SE"/>
              </w:rPr>
              <w:t>goodServingCellEvaluationBFD</w:t>
            </w:r>
            <w:proofErr w:type="spellEnd"/>
          </w:p>
          <w:p w:rsidR="007F3CE5" w:rsidRPr="007F3CE5" w:rsidRDefault="007F3CE5" w:rsidP="007F3CE5">
            <w:pPr>
              <w:keepNext/>
              <w:keepLines/>
              <w:overflowPunct w:val="0"/>
              <w:autoSpaceDE w:val="0"/>
              <w:autoSpaceDN w:val="0"/>
              <w:adjustRightInd w:val="0"/>
              <w:textAlignment w:val="baseline"/>
              <w:rPr>
                <w:rFonts w:ascii="Arial" w:hAnsi="Arial"/>
                <w:b/>
                <w:i/>
                <w:sz w:val="18"/>
                <w:szCs w:val="22"/>
                <w:lang w:val="en-GB" w:eastAsia="sv-SE"/>
              </w:rPr>
            </w:pPr>
            <w:r w:rsidRPr="007F3CE5">
              <w:rPr>
                <w:rFonts w:ascii="Arial" w:hAnsi="Arial"/>
                <w:bCs/>
                <w:iCs/>
                <w:sz w:val="18"/>
                <w:szCs w:val="22"/>
                <w:lang w:val="en-GB" w:eastAsia="sv-SE"/>
              </w:rPr>
              <w:t xml:space="preserve">Indicates the criterion for a UE to detect the good serving cell quality for BFD relaxation in </w:t>
            </w:r>
            <w:proofErr w:type="gramStart"/>
            <w:r w:rsidRPr="007F3CE5">
              <w:rPr>
                <w:rFonts w:ascii="Arial" w:hAnsi="Arial"/>
                <w:bCs/>
                <w:iCs/>
                <w:sz w:val="18"/>
                <w:szCs w:val="22"/>
                <w:lang w:val="en-GB" w:eastAsia="sv-SE"/>
              </w:rPr>
              <w:t>an</w:t>
            </w:r>
            <w:proofErr w:type="gramEnd"/>
            <w:r w:rsidRPr="007F3CE5">
              <w:rPr>
                <w:rFonts w:ascii="Arial" w:hAnsi="Arial"/>
                <w:bCs/>
                <w:iCs/>
                <w:sz w:val="18"/>
                <w:szCs w:val="22"/>
                <w:lang w:val="en-GB" w:eastAsia="sv-SE"/>
              </w:rPr>
              <w:t xml:space="preserve"> </w:t>
            </w:r>
            <w:proofErr w:type="spellStart"/>
            <w:r w:rsidRPr="007F3CE5">
              <w:rPr>
                <w:rFonts w:ascii="Arial" w:hAnsi="Arial"/>
                <w:bCs/>
                <w:iCs/>
                <w:sz w:val="18"/>
                <w:szCs w:val="22"/>
                <w:lang w:val="en-GB" w:eastAsia="sv-SE"/>
              </w:rPr>
              <w:t>SCell</w:t>
            </w:r>
            <w:proofErr w:type="spellEnd"/>
            <w:r w:rsidRPr="007F3CE5">
              <w:rPr>
                <w:rFonts w:ascii="Arial" w:hAnsi="Arial"/>
                <w:bCs/>
                <w:iCs/>
                <w:sz w:val="18"/>
                <w:szCs w:val="22"/>
                <w:lang w:val="en-GB" w:eastAsia="sv-SE"/>
              </w:rPr>
              <w:t xml:space="preserve"> in RRC_CONNECTED. This field is always configured when the network enables BFD relaxation for the UE in this </w:t>
            </w:r>
            <w:proofErr w:type="spellStart"/>
            <w:r w:rsidRPr="007F3CE5">
              <w:rPr>
                <w:rFonts w:ascii="Arial" w:hAnsi="Arial"/>
                <w:bCs/>
                <w:iCs/>
                <w:sz w:val="18"/>
                <w:szCs w:val="22"/>
                <w:lang w:val="en-GB" w:eastAsia="sv-SE"/>
              </w:rPr>
              <w:t>SCell</w:t>
            </w:r>
            <w:proofErr w:type="spellEnd"/>
            <w:r w:rsidRPr="007F3CE5">
              <w:rPr>
                <w:rFonts w:ascii="Arial" w:hAnsi="Arial"/>
                <w:bCs/>
                <w:iCs/>
                <w:sz w:val="18"/>
                <w:szCs w:val="22"/>
                <w:lang w:val="en-GB" w:eastAsia="sv-SE"/>
              </w:rPr>
              <w:t xml:space="preserve">. This field is absent if </w:t>
            </w:r>
            <w:proofErr w:type="spellStart"/>
            <w:r w:rsidRPr="007F3CE5">
              <w:rPr>
                <w:rFonts w:ascii="Arial" w:hAnsi="Arial"/>
                <w:bCs/>
                <w:i/>
                <w:iCs/>
                <w:sz w:val="18"/>
                <w:szCs w:val="22"/>
                <w:lang w:val="en-GB" w:eastAsia="sv-SE"/>
              </w:rPr>
              <w:t>failureDetectionSetN</w:t>
            </w:r>
            <w:proofErr w:type="spellEnd"/>
            <w:r w:rsidRPr="007F3CE5">
              <w:rPr>
                <w:rFonts w:ascii="Arial" w:hAnsi="Arial"/>
                <w:bCs/>
                <w:i/>
                <w:iCs/>
                <w:sz w:val="18"/>
                <w:szCs w:val="22"/>
                <w:lang w:val="en-GB" w:eastAsia="sv-SE"/>
              </w:rPr>
              <w:t xml:space="preserve"> </w:t>
            </w:r>
            <w:r w:rsidRPr="007F3CE5">
              <w:rPr>
                <w:rFonts w:ascii="Arial" w:hAnsi="Arial"/>
                <w:bCs/>
                <w:iCs/>
                <w:sz w:val="18"/>
                <w:szCs w:val="22"/>
                <w:lang w:val="en-GB" w:eastAsia="sv-SE"/>
              </w:rPr>
              <w:t xml:space="preserve">is present for the </w:t>
            </w:r>
            <w:proofErr w:type="spellStart"/>
            <w:r w:rsidRPr="007F3CE5">
              <w:rPr>
                <w:rFonts w:ascii="Arial" w:hAnsi="Arial"/>
                <w:bCs/>
                <w:iCs/>
                <w:sz w:val="18"/>
                <w:szCs w:val="22"/>
                <w:lang w:val="en-GB" w:eastAsia="sv-SE"/>
              </w:rPr>
              <w:t>SCell</w:t>
            </w:r>
            <w:proofErr w:type="spellEnd"/>
            <w:r w:rsidRPr="007F3CE5">
              <w:rPr>
                <w:rFonts w:ascii="Arial" w:hAnsi="Arial"/>
                <w:bCs/>
                <w:iCs/>
                <w:sz w:val="18"/>
                <w:szCs w:val="22"/>
                <w:lang w:val="en-GB" w:eastAsia="sv-SE"/>
              </w:rPr>
              <w:t>.</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hAnsi="Arial"/>
                <w:sz w:val="18"/>
                <w:szCs w:val="22"/>
                <w:lang w:val="en-GB" w:eastAsia="sv-SE"/>
              </w:rPr>
            </w:pPr>
            <w:proofErr w:type="spellStart"/>
            <w:r w:rsidRPr="007F3CE5">
              <w:rPr>
                <w:rFonts w:ascii="Arial" w:hAnsi="Arial"/>
                <w:b/>
                <w:i/>
                <w:sz w:val="18"/>
                <w:szCs w:val="22"/>
                <w:lang w:val="en-GB" w:eastAsia="sv-SE"/>
              </w:rPr>
              <w:t>preConfGapStatus</w:t>
            </w:r>
            <w:proofErr w:type="spellEnd"/>
          </w:p>
          <w:p w:rsidR="007F3CE5" w:rsidRPr="007F3CE5" w:rsidRDefault="007F3CE5" w:rsidP="007F3CE5">
            <w:pPr>
              <w:keepNext/>
              <w:keepLines/>
              <w:overflowPunct w:val="0"/>
              <w:autoSpaceDE w:val="0"/>
              <w:autoSpaceDN w:val="0"/>
              <w:adjustRightInd w:val="0"/>
              <w:textAlignment w:val="baseline"/>
              <w:rPr>
                <w:rFonts w:ascii="Arial" w:hAnsi="Arial"/>
                <w:b/>
                <w:i/>
                <w:sz w:val="18"/>
                <w:szCs w:val="22"/>
                <w:lang w:val="en-GB" w:eastAsia="sv-SE"/>
              </w:rPr>
            </w:pPr>
            <w:r w:rsidRPr="007F3CE5">
              <w:rPr>
                <w:rFonts w:ascii="Arial" w:hAnsi="Arial"/>
                <w:sz w:val="18"/>
                <w:szCs w:val="22"/>
                <w:lang w:val="en-GB" w:eastAsia="sv-SE"/>
              </w:rPr>
              <w:t xml:space="preserve">Indicates whether the pre-configured measurement gaps (i.e. the gaps configured with </w:t>
            </w:r>
            <w:proofErr w:type="spellStart"/>
            <w:r w:rsidRPr="007F3CE5">
              <w:rPr>
                <w:rFonts w:ascii="Arial" w:eastAsia="Calibri" w:hAnsi="Arial"/>
                <w:i/>
                <w:iCs/>
                <w:sz w:val="18"/>
                <w:szCs w:val="22"/>
                <w:lang w:val="en-GB" w:eastAsia="sv-SE"/>
              </w:rPr>
              <w:t>preConfigInd</w:t>
            </w:r>
            <w:proofErr w:type="spellEnd"/>
            <w:r w:rsidRPr="007F3CE5">
              <w:rPr>
                <w:rFonts w:ascii="Arial" w:hAnsi="Arial"/>
                <w:sz w:val="18"/>
                <w:szCs w:val="22"/>
                <w:lang w:val="en-GB" w:eastAsia="sv-SE"/>
              </w:rPr>
              <w:t xml:space="preserve">) are activated or deactivated while this </w:t>
            </w:r>
            <w:proofErr w:type="spellStart"/>
            <w:r w:rsidRPr="007F3CE5">
              <w:rPr>
                <w:rFonts w:ascii="Arial" w:hAnsi="Arial"/>
                <w:sz w:val="18"/>
                <w:szCs w:val="22"/>
                <w:lang w:val="en-GB" w:eastAsia="sv-SE"/>
              </w:rPr>
              <w:t>SCell</w:t>
            </w:r>
            <w:proofErr w:type="spellEnd"/>
            <w:r w:rsidRPr="007F3CE5">
              <w:rPr>
                <w:rFonts w:ascii="Arial" w:hAnsi="Arial"/>
                <w:sz w:val="18"/>
                <w:szCs w:val="22"/>
                <w:lang w:val="en-GB"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7F3CE5">
              <w:rPr>
                <w:rFonts w:ascii="Arial" w:hAnsi="Arial"/>
                <w:sz w:val="18"/>
                <w:szCs w:val="20"/>
                <w:lang w:val="en-GB" w:eastAsia="ja-JP"/>
              </w:rPr>
              <w:t xml:space="preserve"> </w:t>
            </w:r>
            <w:r w:rsidRPr="007F3CE5">
              <w:rPr>
                <w:rFonts w:ascii="Arial" w:hAnsi="Arial"/>
                <w:sz w:val="18"/>
                <w:szCs w:val="22"/>
                <w:lang w:val="en-GB" w:eastAsia="sv-SE"/>
              </w:rPr>
              <w:t>if the corresponding measurement gap is not a pre-configured measurement gap.</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hAnsi="Arial"/>
                <w:sz w:val="18"/>
                <w:szCs w:val="22"/>
                <w:lang w:val="en-GB" w:eastAsia="sv-SE"/>
              </w:rPr>
            </w:pPr>
            <w:proofErr w:type="spellStart"/>
            <w:r w:rsidRPr="007F3CE5">
              <w:rPr>
                <w:rFonts w:ascii="Arial" w:hAnsi="Arial"/>
                <w:b/>
                <w:i/>
                <w:sz w:val="18"/>
                <w:szCs w:val="22"/>
                <w:lang w:val="en-GB" w:eastAsia="sv-SE"/>
              </w:rPr>
              <w:t>smtc</w:t>
            </w:r>
            <w:proofErr w:type="spellEnd"/>
          </w:p>
          <w:p w:rsidR="007F3CE5" w:rsidRPr="007F3CE5" w:rsidRDefault="007F3CE5" w:rsidP="007F3CE5">
            <w:pPr>
              <w:keepNext/>
              <w:keepLines/>
              <w:overflowPunct w:val="0"/>
              <w:autoSpaceDE w:val="0"/>
              <w:autoSpaceDN w:val="0"/>
              <w:adjustRightInd w:val="0"/>
              <w:textAlignment w:val="baseline"/>
              <w:rPr>
                <w:rFonts w:ascii="Arial" w:hAnsi="Arial"/>
                <w:sz w:val="18"/>
                <w:szCs w:val="22"/>
                <w:lang w:val="en-GB" w:eastAsia="sv-SE"/>
              </w:rPr>
            </w:pPr>
            <w:r w:rsidRPr="007F3CE5">
              <w:rPr>
                <w:rFonts w:ascii="Arial" w:hAnsi="Arial"/>
                <w:sz w:val="18"/>
                <w:szCs w:val="22"/>
                <w:lang w:val="en-GB" w:eastAsia="sv-SE"/>
              </w:rPr>
              <w:t xml:space="preserve">The SSB periodicity/offset/duration configuration of target cell for NR </w:t>
            </w:r>
            <w:proofErr w:type="spellStart"/>
            <w:r w:rsidRPr="007F3CE5">
              <w:rPr>
                <w:rFonts w:ascii="Arial" w:hAnsi="Arial"/>
                <w:sz w:val="18"/>
                <w:szCs w:val="22"/>
                <w:lang w:val="en-GB" w:eastAsia="sv-SE"/>
              </w:rPr>
              <w:t>SCell</w:t>
            </w:r>
            <w:proofErr w:type="spellEnd"/>
            <w:r w:rsidRPr="007F3CE5">
              <w:rPr>
                <w:rFonts w:ascii="Arial" w:hAnsi="Arial"/>
                <w:sz w:val="18"/>
                <w:szCs w:val="22"/>
                <w:lang w:val="en-GB" w:eastAsia="sv-SE"/>
              </w:rPr>
              <w:t xml:space="preserve"> addition. The network sets the </w:t>
            </w:r>
            <w:proofErr w:type="spellStart"/>
            <w:r w:rsidRPr="007F3CE5">
              <w:rPr>
                <w:rFonts w:ascii="Arial" w:hAnsi="Arial"/>
                <w:i/>
                <w:sz w:val="18"/>
                <w:szCs w:val="22"/>
                <w:lang w:val="en-GB" w:eastAsia="sv-SE"/>
              </w:rPr>
              <w:t>periodicityAndOffset</w:t>
            </w:r>
            <w:proofErr w:type="spellEnd"/>
            <w:r w:rsidRPr="007F3CE5">
              <w:rPr>
                <w:rFonts w:ascii="Arial" w:hAnsi="Arial"/>
                <w:sz w:val="18"/>
                <w:szCs w:val="22"/>
                <w:lang w:val="en-GB" w:eastAsia="sv-SE"/>
              </w:rPr>
              <w:t xml:space="preserve"> to indicate the same periodicity as </w:t>
            </w:r>
            <w:proofErr w:type="spellStart"/>
            <w:r w:rsidRPr="007F3CE5">
              <w:rPr>
                <w:rFonts w:ascii="Arial" w:hAnsi="Arial"/>
                <w:i/>
                <w:sz w:val="18"/>
                <w:szCs w:val="22"/>
                <w:lang w:val="en-GB" w:eastAsia="sv-SE"/>
              </w:rPr>
              <w:t>ssb-periodicityServingCell</w:t>
            </w:r>
            <w:proofErr w:type="spellEnd"/>
            <w:r w:rsidRPr="007F3CE5">
              <w:rPr>
                <w:rFonts w:ascii="Arial" w:hAnsi="Arial"/>
                <w:sz w:val="18"/>
                <w:szCs w:val="22"/>
                <w:lang w:val="en-GB" w:eastAsia="sv-SE"/>
              </w:rPr>
              <w:t xml:space="preserve"> in </w:t>
            </w:r>
            <w:proofErr w:type="spellStart"/>
            <w:r w:rsidRPr="007F3CE5">
              <w:rPr>
                <w:rFonts w:ascii="Arial" w:hAnsi="Arial"/>
                <w:i/>
                <w:sz w:val="18"/>
                <w:szCs w:val="22"/>
                <w:lang w:val="en-GB" w:eastAsia="sv-SE"/>
              </w:rPr>
              <w:t>sCellConfigCommon</w:t>
            </w:r>
            <w:proofErr w:type="spellEnd"/>
            <w:r w:rsidRPr="007F3CE5">
              <w:rPr>
                <w:rFonts w:ascii="Arial" w:hAnsi="Arial"/>
                <w:sz w:val="18"/>
                <w:szCs w:val="22"/>
                <w:lang w:val="en-GB" w:eastAsia="sv-SE"/>
              </w:rPr>
              <w:t xml:space="preserve">. The </w:t>
            </w:r>
            <w:proofErr w:type="spellStart"/>
            <w:r w:rsidRPr="007F3CE5">
              <w:rPr>
                <w:rFonts w:ascii="Arial" w:hAnsi="Arial"/>
                <w:i/>
                <w:sz w:val="18"/>
                <w:szCs w:val="22"/>
                <w:lang w:val="en-GB" w:eastAsia="sv-SE"/>
              </w:rPr>
              <w:t>smtc</w:t>
            </w:r>
            <w:proofErr w:type="spellEnd"/>
            <w:r w:rsidRPr="007F3CE5">
              <w:rPr>
                <w:rFonts w:ascii="Arial" w:hAnsi="Arial"/>
                <w:sz w:val="18"/>
                <w:szCs w:val="22"/>
                <w:lang w:val="en-GB" w:eastAsia="sv-SE"/>
              </w:rPr>
              <w:t xml:space="preserve"> is based on the timing of the </w:t>
            </w:r>
            <w:proofErr w:type="spellStart"/>
            <w:r w:rsidRPr="007F3CE5">
              <w:rPr>
                <w:rFonts w:ascii="Arial" w:hAnsi="Arial"/>
                <w:sz w:val="18"/>
                <w:szCs w:val="22"/>
                <w:lang w:val="en-GB" w:eastAsia="sv-SE"/>
              </w:rPr>
              <w:t>SpCell</w:t>
            </w:r>
            <w:proofErr w:type="spellEnd"/>
            <w:r w:rsidRPr="007F3CE5">
              <w:rPr>
                <w:rFonts w:ascii="Arial" w:hAnsi="Arial"/>
                <w:sz w:val="18"/>
                <w:szCs w:val="22"/>
                <w:lang w:val="en-GB" w:eastAsia="sv-SE"/>
              </w:rPr>
              <w:t xml:space="preserve"> of associated cell group. In case of inter-RAT handover to NR, the timing reference is the NR </w:t>
            </w:r>
            <w:proofErr w:type="spellStart"/>
            <w:r w:rsidRPr="007F3CE5">
              <w:rPr>
                <w:rFonts w:ascii="Arial" w:hAnsi="Arial"/>
                <w:sz w:val="18"/>
                <w:szCs w:val="22"/>
                <w:lang w:val="en-GB" w:eastAsia="sv-SE"/>
              </w:rPr>
              <w:t>PCell</w:t>
            </w:r>
            <w:proofErr w:type="spellEnd"/>
            <w:r w:rsidRPr="007F3CE5">
              <w:rPr>
                <w:rFonts w:ascii="Arial" w:hAnsi="Arial"/>
                <w:sz w:val="18"/>
                <w:szCs w:val="22"/>
                <w:lang w:val="en-GB" w:eastAsia="sv-SE"/>
              </w:rPr>
              <w:t xml:space="preserve">. In case of intra-NR </w:t>
            </w:r>
            <w:proofErr w:type="spellStart"/>
            <w:r w:rsidRPr="007F3CE5">
              <w:rPr>
                <w:rFonts w:ascii="Arial" w:hAnsi="Arial"/>
                <w:sz w:val="18"/>
                <w:szCs w:val="22"/>
                <w:lang w:val="en-GB" w:eastAsia="sv-SE"/>
              </w:rPr>
              <w:t>PCell</w:t>
            </w:r>
            <w:proofErr w:type="spellEnd"/>
            <w:r w:rsidRPr="007F3CE5">
              <w:rPr>
                <w:rFonts w:ascii="Arial" w:hAnsi="Arial"/>
                <w:sz w:val="18"/>
                <w:szCs w:val="22"/>
                <w:lang w:val="en-GB" w:eastAsia="sv-SE"/>
              </w:rPr>
              <w:t xml:space="preserve"> change (standalone NR) or NR </w:t>
            </w:r>
            <w:proofErr w:type="spellStart"/>
            <w:r w:rsidRPr="007F3CE5">
              <w:rPr>
                <w:rFonts w:ascii="Arial" w:hAnsi="Arial"/>
                <w:sz w:val="18"/>
                <w:szCs w:val="22"/>
                <w:lang w:val="en-GB" w:eastAsia="sv-SE"/>
              </w:rPr>
              <w:t>PSCell</w:t>
            </w:r>
            <w:proofErr w:type="spellEnd"/>
            <w:r w:rsidRPr="007F3CE5">
              <w:rPr>
                <w:rFonts w:ascii="Arial" w:hAnsi="Arial"/>
                <w:sz w:val="18"/>
                <w:szCs w:val="22"/>
                <w:lang w:val="en-GB" w:eastAsia="sv-SE"/>
              </w:rPr>
              <w:t xml:space="preserve"> change (EN-DC), the timing reference is the target </w:t>
            </w:r>
            <w:proofErr w:type="spellStart"/>
            <w:r w:rsidRPr="007F3CE5">
              <w:rPr>
                <w:rFonts w:ascii="Arial" w:hAnsi="Arial"/>
                <w:sz w:val="18"/>
                <w:szCs w:val="22"/>
                <w:lang w:val="en-GB" w:eastAsia="sv-SE"/>
              </w:rPr>
              <w:t>SpCell</w:t>
            </w:r>
            <w:proofErr w:type="spellEnd"/>
            <w:r w:rsidRPr="007F3CE5">
              <w:rPr>
                <w:rFonts w:ascii="Arial" w:hAnsi="Arial"/>
                <w:sz w:val="18"/>
                <w:szCs w:val="22"/>
                <w:lang w:val="en-GB" w:eastAsia="sv-SE"/>
              </w:rPr>
              <w:t xml:space="preserve">. If the field is absent, the UE uses the SMTC in the </w:t>
            </w:r>
            <w:proofErr w:type="spellStart"/>
            <w:r w:rsidRPr="007F3CE5">
              <w:rPr>
                <w:rFonts w:ascii="Arial" w:hAnsi="Arial"/>
                <w:i/>
                <w:sz w:val="18"/>
                <w:szCs w:val="20"/>
                <w:lang w:val="en-GB" w:eastAsia="sv-SE"/>
              </w:rPr>
              <w:t>measObjectNR</w:t>
            </w:r>
            <w:proofErr w:type="spellEnd"/>
            <w:r w:rsidRPr="007F3CE5">
              <w:rPr>
                <w:rFonts w:ascii="Arial" w:hAnsi="Arial"/>
                <w:sz w:val="18"/>
                <w:szCs w:val="22"/>
                <w:lang w:val="en-GB" w:eastAsia="sv-SE"/>
              </w:rPr>
              <w:t xml:space="preserve"> having the same SSB frequency and subcarrier spacing, as configured before the reception of the RRC message.</w:t>
            </w:r>
          </w:p>
        </w:tc>
      </w:tr>
    </w:tbl>
    <w:p w:rsidR="007F3CE5" w:rsidRPr="007F3CE5" w:rsidRDefault="007F3CE5" w:rsidP="007F3CE5">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7F3CE5">
              <w:rPr>
                <w:rFonts w:ascii="Arial" w:hAnsi="Arial"/>
                <w:b/>
                <w:i/>
                <w:sz w:val="18"/>
                <w:szCs w:val="22"/>
                <w:lang w:val="en-GB" w:eastAsia="sv-SE"/>
              </w:rPr>
              <w:t>SpCellConfig</w:t>
            </w:r>
            <w:proofErr w:type="spellEnd"/>
            <w:r w:rsidRPr="007F3CE5">
              <w:rPr>
                <w:rFonts w:ascii="Arial" w:hAnsi="Arial"/>
                <w:b/>
                <w:i/>
                <w:sz w:val="18"/>
                <w:szCs w:val="22"/>
                <w:lang w:val="en-GB" w:eastAsia="sv-SE"/>
              </w:rPr>
              <w:t xml:space="preserve"> </w:t>
            </w:r>
            <w:r w:rsidRPr="007F3CE5">
              <w:rPr>
                <w:rFonts w:ascii="Arial" w:hAnsi="Arial"/>
                <w:b/>
                <w:sz w:val="18"/>
                <w:szCs w:val="20"/>
                <w:lang w:val="en-GB" w:eastAsia="sv-SE"/>
              </w:rPr>
              <w:t>field descriptions</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7F3CE5">
              <w:rPr>
                <w:rFonts w:ascii="Arial" w:hAnsi="Arial"/>
                <w:b/>
                <w:i/>
                <w:sz w:val="18"/>
                <w:szCs w:val="20"/>
                <w:lang w:val="en-GB" w:eastAsia="sv-SE"/>
              </w:rPr>
              <w:t>deactivatedSCG-Config</w:t>
            </w:r>
            <w:proofErr w:type="spellEnd"/>
          </w:p>
          <w:p w:rsidR="007F3CE5" w:rsidRPr="007F3CE5" w:rsidRDefault="007F3CE5" w:rsidP="007F3CE5">
            <w:pPr>
              <w:keepNext/>
              <w:keepLines/>
              <w:overflowPunct w:val="0"/>
              <w:autoSpaceDE w:val="0"/>
              <w:autoSpaceDN w:val="0"/>
              <w:adjustRightInd w:val="0"/>
              <w:textAlignment w:val="baseline"/>
              <w:rPr>
                <w:rFonts w:ascii="Arial" w:hAnsi="Arial"/>
                <w:sz w:val="18"/>
                <w:szCs w:val="20"/>
                <w:lang w:val="en-GB" w:eastAsia="sv-SE"/>
              </w:rPr>
            </w:pPr>
            <w:r w:rsidRPr="007F3CE5">
              <w:rPr>
                <w:rFonts w:ascii="Arial" w:hAnsi="Arial"/>
                <w:sz w:val="18"/>
                <w:szCs w:val="20"/>
                <w:lang w:val="en-GB" w:eastAsia="sv-SE"/>
              </w:rPr>
              <w:t xml:space="preserve">Configuration applicable when the SCG is deactivated. The network always configures this field before or when indicating that the SCG is deactivated in an </w:t>
            </w:r>
            <w:proofErr w:type="spellStart"/>
            <w:r w:rsidRPr="007F3CE5">
              <w:rPr>
                <w:rFonts w:ascii="Arial" w:hAnsi="Arial"/>
                <w:i/>
                <w:sz w:val="18"/>
                <w:szCs w:val="20"/>
                <w:lang w:val="en-GB" w:eastAsia="sv-SE"/>
              </w:rPr>
              <w:t>RRCReconfiguration</w:t>
            </w:r>
            <w:proofErr w:type="spellEnd"/>
            <w:r w:rsidRPr="007F3CE5">
              <w:rPr>
                <w:rFonts w:ascii="Arial" w:hAnsi="Arial"/>
                <w:sz w:val="18"/>
                <w:szCs w:val="20"/>
                <w:lang w:val="en-GB" w:eastAsia="sv-SE"/>
              </w:rPr>
              <w:t xml:space="preserve">, </w:t>
            </w:r>
            <w:proofErr w:type="spellStart"/>
            <w:r w:rsidRPr="007F3CE5">
              <w:rPr>
                <w:rFonts w:ascii="Arial" w:hAnsi="Arial"/>
                <w:i/>
                <w:sz w:val="18"/>
                <w:szCs w:val="20"/>
                <w:lang w:val="en-GB" w:eastAsia="sv-SE"/>
              </w:rPr>
              <w:t>RRCResume</w:t>
            </w:r>
            <w:proofErr w:type="spellEnd"/>
            <w:r w:rsidRPr="007F3CE5">
              <w:rPr>
                <w:rFonts w:ascii="Arial" w:hAnsi="Arial"/>
                <w:sz w:val="18"/>
                <w:szCs w:val="20"/>
                <w:lang w:val="en-GB" w:eastAsia="sv-SE"/>
              </w:rPr>
              <w:t xml:space="preserve">, E-UTRA </w:t>
            </w:r>
            <w:proofErr w:type="spellStart"/>
            <w:r w:rsidRPr="007F3CE5">
              <w:rPr>
                <w:rFonts w:ascii="Arial" w:hAnsi="Arial"/>
                <w:i/>
                <w:sz w:val="18"/>
                <w:szCs w:val="20"/>
                <w:lang w:val="en-GB" w:eastAsia="sv-SE"/>
              </w:rPr>
              <w:t>RRCConnectionReconfiguration</w:t>
            </w:r>
            <w:proofErr w:type="spellEnd"/>
            <w:r w:rsidRPr="007F3CE5">
              <w:rPr>
                <w:rFonts w:ascii="Arial" w:hAnsi="Arial"/>
                <w:sz w:val="18"/>
                <w:szCs w:val="20"/>
                <w:lang w:val="en-GB" w:eastAsia="sv-SE"/>
              </w:rPr>
              <w:t xml:space="preserve"> or E-UTRA </w:t>
            </w:r>
            <w:proofErr w:type="spellStart"/>
            <w:r w:rsidRPr="007F3CE5">
              <w:rPr>
                <w:rFonts w:ascii="Arial" w:hAnsi="Arial"/>
                <w:i/>
                <w:sz w:val="18"/>
                <w:szCs w:val="20"/>
                <w:lang w:val="en-GB" w:eastAsia="sv-SE"/>
              </w:rPr>
              <w:t>RRCConnectionResume</w:t>
            </w:r>
            <w:proofErr w:type="spellEnd"/>
            <w:r w:rsidRPr="007F3CE5">
              <w:rPr>
                <w:rFonts w:ascii="Arial" w:hAnsi="Arial"/>
                <w:sz w:val="18"/>
                <w:szCs w:val="20"/>
                <w:lang w:val="en-GB" w:eastAsia="sv-SE"/>
              </w:rPr>
              <w:t xml:space="preserve"> message.</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7F3CE5">
              <w:rPr>
                <w:rFonts w:ascii="Arial" w:hAnsi="Arial"/>
                <w:b/>
                <w:bCs/>
                <w:i/>
                <w:iCs/>
                <w:sz w:val="18"/>
                <w:szCs w:val="20"/>
                <w:lang w:val="en-GB" w:eastAsia="sv-SE"/>
              </w:rPr>
              <w:t>goodServingCellEvaluationBFD</w:t>
            </w:r>
            <w:proofErr w:type="spellEnd"/>
          </w:p>
          <w:p w:rsidR="007F3CE5" w:rsidRPr="007F3CE5" w:rsidRDefault="007F3CE5" w:rsidP="007F3CE5">
            <w:pPr>
              <w:keepNext/>
              <w:keepLines/>
              <w:overflowPunct w:val="0"/>
              <w:autoSpaceDE w:val="0"/>
              <w:autoSpaceDN w:val="0"/>
              <w:adjustRightInd w:val="0"/>
              <w:textAlignment w:val="baseline"/>
              <w:rPr>
                <w:rFonts w:ascii="Arial" w:hAnsi="Arial"/>
                <w:sz w:val="18"/>
                <w:szCs w:val="20"/>
                <w:lang w:val="en-GB" w:eastAsia="sv-SE"/>
              </w:rPr>
            </w:pPr>
            <w:r w:rsidRPr="007F3CE5">
              <w:rPr>
                <w:rFonts w:ascii="Arial" w:hAnsi="Arial"/>
                <w:sz w:val="18"/>
                <w:szCs w:val="20"/>
                <w:lang w:val="en-GB" w:eastAsia="sv-SE"/>
              </w:rPr>
              <w:t xml:space="preserve">Indicates the criterion for a UE to detect the good serving cell quality for BFD relaxation in the </w:t>
            </w:r>
            <w:proofErr w:type="spellStart"/>
            <w:r w:rsidRPr="007F3CE5">
              <w:rPr>
                <w:rFonts w:ascii="Arial" w:hAnsi="Arial"/>
                <w:sz w:val="18"/>
                <w:szCs w:val="20"/>
                <w:lang w:val="en-GB" w:eastAsia="sv-SE"/>
              </w:rPr>
              <w:t>SpCell</w:t>
            </w:r>
            <w:proofErr w:type="spellEnd"/>
            <w:r w:rsidRPr="007F3CE5">
              <w:rPr>
                <w:rFonts w:ascii="Arial" w:hAnsi="Arial"/>
                <w:sz w:val="18"/>
                <w:szCs w:val="20"/>
                <w:lang w:val="en-GB" w:eastAsia="sv-SE"/>
              </w:rPr>
              <w:t xml:space="preserve"> in RRC_CONNECTED. The field is always configured when the network enables BFD relaxation for the UE</w:t>
            </w:r>
            <w:r w:rsidRPr="007F3CE5">
              <w:rPr>
                <w:rFonts w:ascii="Arial" w:eastAsia="等线" w:hAnsi="Arial"/>
                <w:sz w:val="18"/>
                <w:szCs w:val="20"/>
                <w:lang w:val="en-GB" w:eastAsia="zh-CN"/>
              </w:rPr>
              <w:t xml:space="preserve"> in this </w:t>
            </w:r>
            <w:proofErr w:type="spellStart"/>
            <w:r w:rsidRPr="007F3CE5">
              <w:rPr>
                <w:rFonts w:ascii="Arial" w:eastAsia="等线" w:hAnsi="Arial"/>
                <w:sz w:val="18"/>
                <w:szCs w:val="20"/>
                <w:lang w:val="en-GB" w:eastAsia="zh-CN"/>
              </w:rPr>
              <w:t>SpCell</w:t>
            </w:r>
            <w:proofErr w:type="spellEnd"/>
            <w:r w:rsidRPr="007F3CE5">
              <w:rPr>
                <w:rFonts w:ascii="Arial" w:hAnsi="Arial"/>
                <w:sz w:val="18"/>
                <w:szCs w:val="20"/>
                <w:lang w:val="en-GB" w:eastAsia="sv-SE"/>
              </w:rPr>
              <w:t>.</w:t>
            </w:r>
            <w:r w:rsidRPr="007F3CE5">
              <w:rPr>
                <w:rFonts w:ascii="Arial" w:hAnsi="Arial"/>
                <w:bCs/>
                <w:iCs/>
                <w:sz w:val="18"/>
                <w:szCs w:val="22"/>
                <w:lang w:val="en-GB" w:eastAsia="sv-SE"/>
              </w:rPr>
              <w:t xml:space="preserve"> This field is absent if </w:t>
            </w:r>
            <w:proofErr w:type="spellStart"/>
            <w:r w:rsidRPr="007F3CE5">
              <w:rPr>
                <w:rFonts w:ascii="Arial" w:hAnsi="Arial"/>
                <w:bCs/>
                <w:i/>
                <w:iCs/>
                <w:sz w:val="18"/>
                <w:szCs w:val="22"/>
                <w:lang w:val="en-GB" w:eastAsia="sv-SE"/>
              </w:rPr>
              <w:t>failureDetectionSetN</w:t>
            </w:r>
            <w:proofErr w:type="spellEnd"/>
            <w:r w:rsidRPr="007F3CE5">
              <w:rPr>
                <w:rFonts w:ascii="Arial" w:hAnsi="Arial"/>
                <w:bCs/>
                <w:i/>
                <w:iCs/>
                <w:sz w:val="18"/>
                <w:szCs w:val="22"/>
                <w:lang w:val="en-GB" w:eastAsia="sv-SE"/>
              </w:rPr>
              <w:t xml:space="preserve"> </w:t>
            </w:r>
            <w:r w:rsidRPr="007F3CE5">
              <w:rPr>
                <w:rFonts w:ascii="Arial" w:hAnsi="Arial"/>
                <w:bCs/>
                <w:iCs/>
                <w:sz w:val="18"/>
                <w:szCs w:val="22"/>
                <w:lang w:val="en-GB" w:eastAsia="sv-SE"/>
              </w:rPr>
              <w:t xml:space="preserve">is present for the </w:t>
            </w:r>
            <w:proofErr w:type="spellStart"/>
            <w:r w:rsidRPr="007F3CE5">
              <w:rPr>
                <w:rFonts w:ascii="Arial" w:hAnsi="Arial"/>
                <w:bCs/>
                <w:iCs/>
                <w:sz w:val="18"/>
                <w:szCs w:val="22"/>
                <w:lang w:val="en-GB" w:eastAsia="sv-SE"/>
              </w:rPr>
              <w:t>SpCell</w:t>
            </w:r>
            <w:proofErr w:type="spellEnd"/>
            <w:r w:rsidRPr="007F3CE5">
              <w:rPr>
                <w:rFonts w:ascii="Arial" w:hAnsi="Arial"/>
                <w:bCs/>
                <w:iCs/>
                <w:sz w:val="18"/>
                <w:szCs w:val="22"/>
                <w:lang w:val="en-GB" w:eastAsia="sv-SE"/>
              </w:rPr>
              <w:t>.</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7F3CE5">
              <w:rPr>
                <w:rFonts w:ascii="Arial" w:hAnsi="Arial"/>
                <w:b/>
                <w:bCs/>
                <w:i/>
                <w:iCs/>
                <w:sz w:val="18"/>
                <w:szCs w:val="20"/>
                <w:lang w:val="en-GB" w:eastAsia="sv-SE"/>
              </w:rPr>
              <w:t>goodServingCellEvaluationRLM</w:t>
            </w:r>
            <w:proofErr w:type="spellEnd"/>
          </w:p>
          <w:p w:rsidR="007F3CE5" w:rsidRPr="007F3CE5" w:rsidRDefault="007F3CE5" w:rsidP="007F3CE5">
            <w:pPr>
              <w:keepNext/>
              <w:keepLines/>
              <w:overflowPunct w:val="0"/>
              <w:autoSpaceDE w:val="0"/>
              <w:autoSpaceDN w:val="0"/>
              <w:adjustRightInd w:val="0"/>
              <w:textAlignment w:val="baseline"/>
              <w:rPr>
                <w:rFonts w:ascii="Arial" w:hAnsi="Arial"/>
                <w:sz w:val="18"/>
                <w:szCs w:val="20"/>
                <w:lang w:val="en-GB" w:eastAsia="sv-SE"/>
              </w:rPr>
            </w:pPr>
            <w:r w:rsidRPr="007F3CE5">
              <w:rPr>
                <w:rFonts w:ascii="Arial" w:hAnsi="Arial"/>
                <w:sz w:val="18"/>
                <w:szCs w:val="20"/>
                <w:lang w:val="en-GB" w:eastAsia="sv-SE"/>
              </w:rPr>
              <w:t xml:space="preserve">Indicates the criterion for a UE to detect the good serving cell quality for RLM relaxation in the </w:t>
            </w:r>
            <w:proofErr w:type="spellStart"/>
            <w:r w:rsidRPr="007F3CE5">
              <w:rPr>
                <w:rFonts w:ascii="Arial" w:hAnsi="Arial"/>
                <w:sz w:val="18"/>
                <w:szCs w:val="20"/>
                <w:lang w:val="en-GB" w:eastAsia="sv-SE"/>
              </w:rPr>
              <w:t>SpCell</w:t>
            </w:r>
            <w:proofErr w:type="spellEnd"/>
            <w:r w:rsidRPr="007F3CE5">
              <w:rPr>
                <w:rFonts w:ascii="Arial" w:hAnsi="Arial"/>
                <w:sz w:val="18"/>
                <w:szCs w:val="20"/>
                <w:lang w:val="en-GB" w:eastAsia="sv-SE"/>
              </w:rPr>
              <w:t xml:space="preserve"> in RRC_CONNECTED. The field is always configured when the network enables RLM relaxation for the UE</w:t>
            </w:r>
            <w:r w:rsidRPr="007F3CE5">
              <w:rPr>
                <w:rFonts w:ascii="Arial" w:eastAsia="等线" w:hAnsi="Arial"/>
                <w:sz w:val="18"/>
                <w:szCs w:val="20"/>
                <w:lang w:val="en-GB" w:eastAsia="zh-CN"/>
              </w:rPr>
              <w:t xml:space="preserve"> in this </w:t>
            </w:r>
            <w:proofErr w:type="spellStart"/>
            <w:r w:rsidRPr="007F3CE5">
              <w:rPr>
                <w:rFonts w:ascii="Arial" w:eastAsia="等线" w:hAnsi="Arial"/>
                <w:sz w:val="18"/>
                <w:szCs w:val="20"/>
                <w:lang w:val="en-GB" w:eastAsia="zh-CN"/>
              </w:rPr>
              <w:t>SpCell</w:t>
            </w:r>
            <w:proofErr w:type="spellEnd"/>
            <w:r w:rsidRPr="007F3CE5">
              <w:rPr>
                <w:rFonts w:ascii="Arial" w:hAnsi="Arial"/>
                <w:sz w:val="18"/>
                <w:szCs w:val="20"/>
                <w:lang w:val="en-GB" w:eastAsia="sv-SE"/>
              </w:rPr>
              <w:t>.</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7F3CE5">
              <w:rPr>
                <w:rFonts w:ascii="Arial" w:hAnsi="Arial"/>
                <w:b/>
                <w:bCs/>
                <w:i/>
                <w:iCs/>
                <w:sz w:val="18"/>
                <w:szCs w:val="20"/>
                <w:lang w:val="en-GB" w:eastAsia="sv-SE"/>
              </w:rPr>
              <w:t>lowMobilityEvaluationConnected</w:t>
            </w:r>
            <w:proofErr w:type="spellEnd"/>
          </w:p>
          <w:p w:rsidR="007F3CE5" w:rsidRPr="007F3CE5" w:rsidRDefault="007F3CE5" w:rsidP="007F3CE5">
            <w:pPr>
              <w:keepNext/>
              <w:keepLines/>
              <w:overflowPunct w:val="0"/>
              <w:autoSpaceDE w:val="0"/>
              <w:autoSpaceDN w:val="0"/>
              <w:adjustRightInd w:val="0"/>
              <w:textAlignment w:val="baseline"/>
              <w:rPr>
                <w:rFonts w:ascii="Arial" w:hAnsi="Arial"/>
                <w:sz w:val="18"/>
                <w:szCs w:val="20"/>
                <w:lang w:val="en-GB" w:eastAsia="sv-SE"/>
              </w:rPr>
            </w:pPr>
            <w:r w:rsidRPr="007F3CE5">
              <w:rPr>
                <w:rFonts w:ascii="Arial" w:hAnsi="Arial"/>
                <w:sz w:val="18"/>
                <w:szCs w:val="20"/>
                <w:lang w:val="en-GB" w:eastAsia="sv-SE"/>
              </w:rPr>
              <w:t xml:space="preserve">Indicates the criterion for a UE to detect low mobility in RRC_CONNECTED in </w:t>
            </w:r>
            <w:proofErr w:type="gramStart"/>
            <w:r w:rsidRPr="007F3CE5">
              <w:rPr>
                <w:rFonts w:ascii="Arial" w:hAnsi="Arial"/>
                <w:sz w:val="18"/>
                <w:szCs w:val="20"/>
                <w:lang w:val="en-GB" w:eastAsia="sv-SE"/>
              </w:rPr>
              <w:t>an</w:t>
            </w:r>
            <w:proofErr w:type="gramEnd"/>
            <w:r w:rsidRPr="007F3CE5">
              <w:rPr>
                <w:rFonts w:ascii="Arial" w:hAnsi="Arial"/>
                <w:sz w:val="18"/>
                <w:szCs w:val="20"/>
                <w:lang w:val="en-GB" w:eastAsia="sv-SE"/>
              </w:rPr>
              <w:t xml:space="preserve"> </w:t>
            </w:r>
            <w:proofErr w:type="spellStart"/>
            <w:r w:rsidRPr="007F3CE5">
              <w:rPr>
                <w:rFonts w:ascii="Arial" w:hAnsi="Arial"/>
                <w:sz w:val="18"/>
                <w:szCs w:val="20"/>
                <w:lang w:val="en-GB" w:eastAsia="sv-SE"/>
              </w:rPr>
              <w:t>SpCell</w:t>
            </w:r>
            <w:proofErr w:type="spellEnd"/>
            <w:r w:rsidRPr="007F3CE5">
              <w:rPr>
                <w:rFonts w:ascii="Arial" w:hAnsi="Arial"/>
                <w:sz w:val="18"/>
                <w:szCs w:val="20"/>
                <w:lang w:val="en-GB" w:eastAsia="sv-SE"/>
              </w:rPr>
              <w:t xml:space="preserve">. The </w:t>
            </w:r>
            <w:r w:rsidRPr="007F3CE5">
              <w:rPr>
                <w:rFonts w:ascii="Arial" w:hAnsi="Arial"/>
                <w:i/>
                <w:iCs/>
                <w:sz w:val="18"/>
                <w:szCs w:val="20"/>
                <w:lang w:val="en-GB" w:eastAsia="sv-SE"/>
              </w:rPr>
              <w:t>s-</w:t>
            </w:r>
            <w:proofErr w:type="spellStart"/>
            <w:r w:rsidRPr="007F3CE5">
              <w:rPr>
                <w:rFonts w:ascii="Arial" w:hAnsi="Arial"/>
                <w:i/>
                <w:iCs/>
                <w:sz w:val="18"/>
                <w:szCs w:val="20"/>
                <w:lang w:val="en-GB" w:eastAsia="sv-SE"/>
              </w:rPr>
              <w:t>SearchDeltaP</w:t>
            </w:r>
            <w:proofErr w:type="spellEnd"/>
            <w:r w:rsidRPr="007F3CE5">
              <w:rPr>
                <w:rFonts w:ascii="Arial" w:hAnsi="Arial"/>
                <w:i/>
                <w:iCs/>
                <w:sz w:val="18"/>
                <w:szCs w:val="20"/>
                <w:lang w:val="en-GB" w:eastAsia="sv-SE"/>
              </w:rPr>
              <w:t>-Connected</w:t>
            </w:r>
            <w:r w:rsidRPr="007F3CE5">
              <w:rPr>
                <w:rFonts w:ascii="Arial" w:hAnsi="Arial"/>
                <w:sz w:val="18"/>
                <w:szCs w:val="20"/>
                <w:lang w:val="en-GB" w:eastAsia="sv-SE"/>
              </w:rPr>
              <w:t xml:space="preserve"> is the parameter "</w:t>
            </w:r>
            <w:proofErr w:type="spellStart"/>
            <w:r w:rsidRPr="007F3CE5">
              <w:rPr>
                <w:rFonts w:ascii="Arial" w:hAnsi="Arial"/>
                <w:sz w:val="18"/>
                <w:szCs w:val="20"/>
                <w:lang w:val="en-GB" w:eastAsia="sv-SE"/>
              </w:rPr>
              <w:t>S</w:t>
            </w:r>
            <w:r w:rsidRPr="007F3CE5">
              <w:rPr>
                <w:rFonts w:ascii="Arial" w:hAnsi="Arial"/>
                <w:sz w:val="18"/>
                <w:szCs w:val="20"/>
                <w:vertAlign w:val="subscript"/>
                <w:lang w:val="en-GB" w:eastAsia="sv-SE"/>
              </w:rPr>
              <w:t>SearchDeltaP</w:t>
            </w:r>
            <w:proofErr w:type="spellEnd"/>
            <w:r w:rsidRPr="007F3CE5">
              <w:rPr>
                <w:rFonts w:ascii="Arial" w:hAnsi="Arial"/>
                <w:sz w:val="18"/>
                <w:szCs w:val="20"/>
                <w:vertAlign w:val="subscript"/>
                <w:lang w:val="en-GB" w:eastAsia="sv-SE"/>
              </w:rPr>
              <w:t>-connected</w:t>
            </w:r>
            <w:r w:rsidRPr="007F3CE5">
              <w:rPr>
                <w:rFonts w:ascii="Arial" w:hAnsi="Arial"/>
                <w:sz w:val="18"/>
                <w:szCs w:val="20"/>
                <w:lang w:val="en-GB" w:eastAsia="sv-SE"/>
              </w:rPr>
              <w:t xml:space="preserve">". Value </w:t>
            </w:r>
            <w:r w:rsidRPr="007F3CE5">
              <w:rPr>
                <w:rFonts w:ascii="Arial" w:hAnsi="Arial"/>
                <w:i/>
                <w:iCs/>
                <w:sz w:val="18"/>
                <w:szCs w:val="20"/>
                <w:lang w:val="en-GB" w:eastAsia="sv-SE"/>
              </w:rPr>
              <w:t>dB</w:t>
            </w:r>
            <w:r w:rsidRPr="007F3CE5">
              <w:rPr>
                <w:rFonts w:ascii="Arial" w:hAnsi="Arial"/>
                <w:sz w:val="18"/>
                <w:szCs w:val="20"/>
                <w:lang w:val="en-GB" w:eastAsia="sv-SE"/>
              </w:rPr>
              <w:t xml:space="preserve">3 corresponds to 3 </w:t>
            </w:r>
            <w:proofErr w:type="gramStart"/>
            <w:r w:rsidRPr="007F3CE5">
              <w:rPr>
                <w:rFonts w:ascii="Arial" w:hAnsi="Arial"/>
                <w:sz w:val="18"/>
                <w:szCs w:val="20"/>
                <w:lang w:val="en-GB" w:eastAsia="sv-SE"/>
              </w:rPr>
              <w:t>dB,</w:t>
            </w:r>
            <w:proofErr w:type="gramEnd"/>
            <w:r w:rsidRPr="007F3CE5">
              <w:rPr>
                <w:rFonts w:ascii="Arial" w:hAnsi="Arial"/>
                <w:sz w:val="18"/>
                <w:szCs w:val="20"/>
                <w:lang w:val="en-GB" w:eastAsia="sv-SE"/>
              </w:rPr>
              <w:t xml:space="preserve"> </w:t>
            </w:r>
            <w:r w:rsidRPr="007F3CE5">
              <w:rPr>
                <w:rFonts w:ascii="Arial" w:hAnsi="Arial"/>
                <w:i/>
                <w:iCs/>
                <w:sz w:val="18"/>
                <w:szCs w:val="20"/>
                <w:lang w:val="en-GB" w:eastAsia="sv-SE"/>
              </w:rPr>
              <w:t>dB</w:t>
            </w:r>
            <w:r w:rsidRPr="007F3CE5">
              <w:rPr>
                <w:rFonts w:ascii="Arial" w:hAnsi="Arial"/>
                <w:sz w:val="18"/>
                <w:szCs w:val="20"/>
                <w:lang w:val="en-GB" w:eastAsia="sv-SE"/>
              </w:rPr>
              <w:t xml:space="preserve">6 corresponds to 6 dB and so on. The </w:t>
            </w:r>
            <w:r w:rsidRPr="007F3CE5">
              <w:rPr>
                <w:rFonts w:ascii="Arial" w:hAnsi="Arial"/>
                <w:i/>
                <w:iCs/>
                <w:sz w:val="18"/>
                <w:szCs w:val="20"/>
                <w:lang w:val="en-GB" w:eastAsia="sv-SE"/>
              </w:rPr>
              <w:t>t-</w:t>
            </w:r>
            <w:proofErr w:type="spellStart"/>
            <w:r w:rsidRPr="007F3CE5">
              <w:rPr>
                <w:rFonts w:ascii="Arial" w:hAnsi="Arial"/>
                <w:i/>
                <w:iCs/>
                <w:sz w:val="18"/>
                <w:szCs w:val="20"/>
                <w:lang w:val="en-GB" w:eastAsia="sv-SE"/>
              </w:rPr>
              <w:t>SearchDeltaP</w:t>
            </w:r>
            <w:proofErr w:type="spellEnd"/>
            <w:r w:rsidRPr="007F3CE5">
              <w:rPr>
                <w:rFonts w:ascii="Arial" w:hAnsi="Arial"/>
                <w:i/>
                <w:iCs/>
                <w:sz w:val="18"/>
                <w:szCs w:val="20"/>
                <w:lang w:val="en-GB" w:eastAsia="sv-SE"/>
              </w:rPr>
              <w:t>-Connected</w:t>
            </w:r>
            <w:r w:rsidRPr="007F3CE5">
              <w:rPr>
                <w:rFonts w:ascii="Arial" w:hAnsi="Arial"/>
                <w:sz w:val="18"/>
                <w:szCs w:val="20"/>
                <w:lang w:val="en-GB" w:eastAsia="sv-SE"/>
              </w:rPr>
              <w:t xml:space="preserve"> is the parameter "</w:t>
            </w:r>
            <w:proofErr w:type="spellStart"/>
            <w:r w:rsidRPr="007F3CE5">
              <w:rPr>
                <w:rFonts w:ascii="Arial" w:hAnsi="Arial"/>
                <w:sz w:val="18"/>
                <w:szCs w:val="20"/>
                <w:lang w:val="en-GB" w:eastAsia="sv-SE"/>
              </w:rPr>
              <w:t>T</w:t>
            </w:r>
            <w:r w:rsidRPr="007F3CE5">
              <w:rPr>
                <w:rFonts w:ascii="Arial" w:hAnsi="Arial"/>
                <w:sz w:val="18"/>
                <w:szCs w:val="20"/>
                <w:vertAlign w:val="subscript"/>
                <w:lang w:val="en-GB" w:eastAsia="sv-SE"/>
              </w:rPr>
              <w:t>SearchDeltaP</w:t>
            </w:r>
            <w:proofErr w:type="spellEnd"/>
            <w:r w:rsidRPr="007F3CE5">
              <w:rPr>
                <w:rFonts w:ascii="Arial" w:hAnsi="Arial"/>
                <w:sz w:val="18"/>
                <w:szCs w:val="20"/>
                <w:vertAlign w:val="subscript"/>
                <w:lang w:val="en-GB" w:eastAsia="sv-SE"/>
              </w:rPr>
              <w:t>-Connected</w:t>
            </w:r>
            <w:r w:rsidRPr="007F3CE5">
              <w:rPr>
                <w:rFonts w:ascii="Arial" w:hAnsi="Arial"/>
                <w:sz w:val="18"/>
                <w:szCs w:val="20"/>
                <w:lang w:val="en-GB" w:eastAsia="sv-SE"/>
              </w:rPr>
              <w:t xml:space="preserve">". </w:t>
            </w:r>
            <w:r w:rsidRPr="007F3CE5">
              <w:rPr>
                <w:rFonts w:ascii="Arial" w:hAnsi="Arial"/>
                <w:noProof/>
                <w:sz w:val="18"/>
                <w:szCs w:val="20"/>
                <w:lang w:val="en-GB" w:eastAsia="sv-SE"/>
              </w:rPr>
              <w:t xml:space="preserve">Value </w:t>
            </w:r>
            <w:r w:rsidRPr="007F3CE5">
              <w:rPr>
                <w:rFonts w:ascii="Arial" w:hAnsi="Arial"/>
                <w:i/>
                <w:sz w:val="18"/>
                <w:szCs w:val="20"/>
                <w:lang w:val="en-GB" w:eastAsia="sv-SE"/>
              </w:rPr>
              <w:t>s5</w:t>
            </w:r>
            <w:r w:rsidRPr="007F3CE5">
              <w:rPr>
                <w:rFonts w:ascii="Arial" w:hAnsi="Arial"/>
                <w:noProof/>
                <w:sz w:val="18"/>
                <w:szCs w:val="20"/>
                <w:lang w:val="en-GB" w:eastAsia="sv-SE"/>
              </w:rPr>
              <w:t xml:space="preserve"> means 5 seconds, value </w:t>
            </w:r>
            <w:r w:rsidRPr="007F3CE5">
              <w:rPr>
                <w:rFonts w:ascii="Arial" w:hAnsi="Arial"/>
                <w:i/>
                <w:sz w:val="18"/>
                <w:szCs w:val="20"/>
                <w:lang w:val="en-GB" w:eastAsia="sv-SE"/>
              </w:rPr>
              <w:t xml:space="preserve">s10 </w:t>
            </w:r>
            <w:r w:rsidRPr="007F3CE5">
              <w:rPr>
                <w:rFonts w:ascii="Arial" w:hAnsi="Arial"/>
                <w:noProof/>
                <w:sz w:val="18"/>
                <w:szCs w:val="20"/>
                <w:lang w:val="en-GB" w:eastAsia="sv-SE"/>
              </w:rPr>
              <w:t xml:space="preserve">means 10 seconds and so on. </w:t>
            </w:r>
            <w:r w:rsidRPr="007F3CE5">
              <w:rPr>
                <w:rFonts w:ascii="Arial" w:hAnsi="Arial"/>
                <w:sz w:val="18"/>
                <w:szCs w:val="20"/>
                <w:lang w:val="en-GB" w:eastAsia="sv-SE"/>
              </w:rPr>
              <w:t xml:space="preserve">Low mobility criterion is configured in NR </w:t>
            </w:r>
            <w:proofErr w:type="spellStart"/>
            <w:r w:rsidRPr="007F3CE5">
              <w:rPr>
                <w:rFonts w:ascii="Arial" w:hAnsi="Arial"/>
                <w:sz w:val="18"/>
                <w:szCs w:val="20"/>
                <w:lang w:val="en-GB" w:eastAsia="sv-SE"/>
              </w:rPr>
              <w:t>PCell</w:t>
            </w:r>
            <w:proofErr w:type="spellEnd"/>
            <w:r w:rsidRPr="007F3CE5">
              <w:rPr>
                <w:rFonts w:ascii="Arial" w:hAnsi="Arial"/>
                <w:sz w:val="18"/>
                <w:szCs w:val="20"/>
                <w:lang w:val="en-GB" w:eastAsia="sv-SE"/>
              </w:rPr>
              <w:t xml:space="preserve"> for the case of NR SA/ NR CA/ NE-DC/NR-DC, and in the NR </w:t>
            </w:r>
            <w:proofErr w:type="spellStart"/>
            <w:r w:rsidRPr="007F3CE5">
              <w:rPr>
                <w:rFonts w:ascii="Arial" w:hAnsi="Arial"/>
                <w:sz w:val="18"/>
                <w:szCs w:val="20"/>
                <w:lang w:val="en-GB" w:eastAsia="sv-SE"/>
              </w:rPr>
              <w:t>PSCell</w:t>
            </w:r>
            <w:proofErr w:type="spellEnd"/>
            <w:r w:rsidRPr="007F3CE5">
              <w:rPr>
                <w:rFonts w:ascii="Arial" w:hAnsi="Arial"/>
                <w:sz w:val="18"/>
                <w:szCs w:val="20"/>
                <w:lang w:val="en-GB" w:eastAsia="sv-SE"/>
              </w:rPr>
              <w:t xml:space="preserve"> for the case of EN-DC.</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hAnsi="Arial"/>
                <w:sz w:val="18"/>
                <w:szCs w:val="22"/>
                <w:lang w:val="en-GB" w:eastAsia="sv-SE"/>
              </w:rPr>
            </w:pPr>
            <w:proofErr w:type="spellStart"/>
            <w:r w:rsidRPr="007F3CE5">
              <w:rPr>
                <w:rFonts w:ascii="Arial" w:hAnsi="Arial"/>
                <w:b/>
                <w:i/>
                <w:sz w:val="18"/>
                <w:szCs w:val="22"/>
                <w:lang w:val="en-GB" w:eastAsia="sv-SE"/>
              </w:rPr>
              <w:t>reconfigurationWithSync</w:t>
            </w:r>
            <w:proofErr w:type="spellEnd"/>
          </w:p>
          <w:p w:rsidR="007F3CE5" w:rsidRPr="007F3CE5" w:rsidRDefault="007F3CE5" w:rsidP="007F3CE5">
            <w:pPr>
              <w:keepNext/>
              <w:keepLines/>
              <w:overflowPunct w:val="0"/>
              <w:autoSpaceDE w:val="0"/>
              <w:autoSpaceDN w:val="0"/>
              <w:adjustRightInd w:val="0"/>
              <w:textAlignment w:val="baseline"/>
              <w:rPr>
                <w:rFonts w:ascii="Arial" w:hAnsi="Arial"/>
                <w:sz w:val="18"/>
                <w:szCs w:val="22"/>
                <w:lang w:val="en-GB" w:eastAsia="sv-SE"/>
              </w:rPr>
            </w:pPr>
            <w:r w:rsidRPr="007F3CE5">
              <w:rPr>
                <w:rFonts w:ascii="Arial" w:hAnsi="Arial"/>
                <w:sz w:val="18"/>
                <w:szCs w:val="22"/>
                <w:lang w:val="en-GB" w:eastAsia="sv-SE"/>
              </w:rPr>
              <w:t xml:space="preserve">Parameters for the synchronous reconfiguration to the target </w:t>
            </w:r>
            <w:proofErr w:type="spellStart"/>
            <w:r w:rsidRPr="007F3CE5">
              <w:rPr>
                <w:rFonts w:ascii="Arial" w:hAnsi="Arial"/>
                <w:sz w:val="18"/>
                <w:szCs w:val="22"/>
                <w:lang w:val="en-GB" w:eastAsia="sv-SE"/>
              </w:rPr>
              <w:t>SpCell</w:t>
            </w:r>
            <w:proofErr w:type="spellEnd"/>
            <w:r w:rsidRPr="007F3CE5">
              <w:rPr>
                <w:rFonts w:ascii="Arial" w:hAnsi="Arial"/>
                <w:sz w:val="18"/>
                <w:szCs w:val="22"/>
                <w:lang w:val="en-GB" w:eastAsia="sv-SE"/>
              </w:rPr>
              <w:t>.</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hAnsi="Arial"/>
                <w:sz w:val="18"/>
                <w:szCs w:val="22"/>
                <w:lang w:val="en-GB" w:eastAsia="sv-SE"/>
              </w:rPr>
            </w:pPr>
            <w:proofErr w:type="spellStart"/>
            <w:r w:rsidRPr="007F3CE5">
              <w:rPr>
                <w:rFonts w:ascii="Arial" w:hAnsi="Arial"/>
                <w:b/>
                <w:i/>
                <w:sz w:val="18"/>
                <w:szCs w:val="22"/>
                <w:lang w:val="en-GB" w:eastAsia="sv-SE"/>
              </w:rPr>
              <w:t>rlf-TimersAndConstants</w:t>
            </w:r>
            <w:proofErr w:type="spellEnd"/>
          </w:p>
          <w:p w:rsidR="007F3CE5" w:rsidRPr="007F3CE5" w:rsidRDefault="007F3CE5" w:rsidP="007F3CE5">
            <w:pPr>
              <w:keepNext/>
              <w:keepLines/>
              <w:overflowPunct w:val="0"/>
              <w:autoSpaceDE w:val="0"/>
              <w:autoSpaceDN w:val="0"/>
              <w:adjustRightInd w:val="0"/>
              <w:textAlignment w:val="baseline"/>
              <w:rPr>
                <w:rFonts w:ascii="Arial" w:hAnsi="Arial"/>
                <w:sz w:val="18"/>
                <w:szCs w:val="22"/>
                <w:lang w:val="en-GB" w:eastAsia="sv-SE"/>
              </w:rPr>
            </w:pPr>
            <w:r w:rsidRPr="007F3CE5">
              <w:rPr>
                <w:rFonts w:ascii="Arial" w:hAnsi="Arial"/>
                <w:sz w:val="18"/>
                <w:szCs w:val="22"/>
                <w:lang w:val="en-GB" w:eastAsia="sv-SE"/>
              </w:rPr>
              <w:t xml:space="preserve">Timers and constants for detecting and triggering cell-level radio link failure. For the SCG, </w:t>
            </w:r>
            <w:proofErr w:type="spellStart"/>
            <w:r w:rsidRPr="007F3CE5">
              <w:rPr>
                <w:rFonts w:ascii="Arial" w:hAnsi="Arial"/>
                <w:i/>
                <w:sz w:val="18"/>
                <w:szCs w:val="20"/>
                <w:lang w:val="en-GB" w:eastAsia="sv-SE"/>
              </w:rPr>
              <w:t>rlf-TimersAndConstants</w:t>
            </w:r>
            <w:proofErr w:type="spellEnd"/>
            <w:r w:rsidRPr="007F3CE5">
              <w:rPr>
                <w:rFonts w:ascii="Arial" w:hAnsi="Arial"/>
                <w:sz w:val="18"/>
                <w:szCs w:val="22"/>
                <w:lang w:val="en-GB" w:eastAsia="sv-SE"/>
              </w:rPr>
              <w:t xml:space="preserve"> can only be set to </w:t>
            </w:r>
            <w:r w:rsidRPr="007F3CE5">
              <w:rPr>
                <w:rFonts w:ascii="Arial" w:hAnsi="Arial"/>
                <w:i/>
                <w:sz w:val="18"/>
                <w:szCs w:val="22"/>
                <w:lang w:val="en-GB" w:eastAsia="sv-SE"/>
              </w:rPr>
              <w:t>setup</w:t>
            </w:r>
            <w:r w:rsidRPr="007F3CE5">
              <w:rPr>
                <w:rFonts w:ascii="Arial" w:hAnsi="Arial"/>
                <w:sz w:val="18"/>
                <w:szCs w:val="22"/>
                <w:lang w:val="en-GB" w:eastAsia="sv-SE"/>
              </w:rPr>
              <w:t xml:space="preserve"> and is always included at SCG addition.</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hAnsi="Arial"/>
                <w:sz w:val="18"/>
                <w:szCs w:val="22"/>
                <w:lang w:val="en-GB" w:eastAsia="sv-SE"/>
              </w:rPr>
            </w:pPr>
            <w:proofErr w:type="spellStart"/>
            <w:r w:rsidRPr="007F3CE5">
              <w:rPr>
                <w:rFonts w:ascii="Arial" w:hAnsi="Arial"/>
                <w:b/>
                <w:i/>
                <w:sz w:val="18"/>
                <w:szCs w:val="22"/>
                <w:lang w:val="en-GB" w:eastAsia="sv-SE"/>
              </w:rPr>
              <w:t>servCellIndex</w:t>
            </w:r>
            <w:proofErr w:type="spellEnd"/>
          </w:p>
          <w:p w:rsidR="007F3CE5" w:rsidRPr="007F3CE5" w:rsidRDefault="007F3CE5" w:rsidP="007F3CE5">
            <w:pPr>
              <w:keepNext/>
              <w:keepLines/>
              <w:overflowPunct w:val="0"/>
              <w:autoSpaceDE w:val="0"/>
              <w:autoSpaceDN w:val="0"/>
              <w:adjustRightInd w:val="0"/>
              <w:textAlignment w:val="baseline"/>
              <w:rPr>
                <w:rFonts w:ascii="Arial" w:hAnsi="Arial"/>
                <w:sz w:val="18"/>
                <w:szCs w:val="22"/>
                <w:lang w:val="en-GB" w:eastAsia="sv-SE"/>
              </w:rPr>
            </w:pPr>
            <w:r w:rsidRPr="007F3CE5">
              <w:rPr>
                <w:rFonts w:ascii="Arial" w:hAnsi="Arial"/>
                <w:sz w:val="18"/>
                <w:szCs w:val="22"/>
                <w:lang w:val="en-GB" w:eastAsia="sv-SE"/>
              </w:rPr>
              <w:t xml:space="preserve">Serving cell ID of a </w:t>
            </w:r>
            <w:proofErr w:type="spellStart"/>
            <w:r w:rsidRPr="007F3CE5">
              <w:rPr>
                <w:rFonts w:ascii="Arial" w:hAnsi="Arial"/>
                <w:sz w:val="18"/>
                <w:szCs w:val="22"/>
                <w:lang w:val="en-GB" w:eastAsia="sv-SE"/>
              </w:rPr>
              <w:t>PSCell</w:t>
            </w:r>
            <w:proofErr w:type="spellEnd"/>
            <w:r w:rsidRPr="007F3CE5">
              <w:rPr>
                <w:rFonts w:ascii="Arial" w:hAnsi="Arial"/>
                <w:sz w:val="18"/>
                <w:szCs w:val="22"/>
                <w:lang w:val="en-GB" w:eastAsia="sv-SE"/>
              </w:rPr>
              <w:t xml:space="preserve">. The </w:t>
            </w:r>
            <w:proofErr w:type="spellStart"/>
            <w:r w:rsidRPr="007F3CE5">
              <w:rPr>
                <w:rFonts w:ascii="Arial" w:hAnsi="Arial"/>
                <w:sz w:val="18"/>
                <w:szCs w:val="22"/>
                <w:lang w:val="en-GB" w:eastAsia="sv-SE"/>
              </w:rPr>
              <w:t>PCell</w:t>
            </w:r>
            <w:proofErr w:type="spellEnd"/>
            <w:r w:rsidRPr="007F3CE5">
              <w:rPr>
                <w:rFonts w:ascii="Arial" w:hAnsi="Arial"/>
                <w:sz w:val="18"/>
                <w:szCs w:val="22"/>
                <w:lang w:val="en-GB" w:eastAsia="sv-SE"/>
              </w:rPr>
              <w:t xml:space="preserve"> of the Master Cell Group uses ID = 0.</w:t>
            </w:r>
          </w:p>
        </w:tc>
      </w:tr>
    </w:tbl>
    <w:p w:rsidR="007F3CE5" w:rsidRPr="007F3CE5" w:rsidRDefault="007F3CE5" w:rsidP="007F3CE5">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jc w:val="center"/>
              <w:textAlignment w:val="baseline"/>
              <w:rPr>
                <w:rFonts w:ascii="Arial" w:hAnsi="Arial"/>
                <w:i/>
                <w:iCs/>
                <w:sz w:val="18"/>
                <w:szCs w:val="20"/>
                <w:lang w:val="en-GB" w:eastAsia="sv-SE"/>
              </w:rPr>
            </w:pPr>
            <w:r w:rsidRPr="007F3CE5">
              <w:rPr>
                <w:rFonts w:ascii="Arial" w:hAnsi="Arial"/>
                <w:b/>
                <w:i/>
                <w:iCs/>
                <w:sz w:val="18"/>
                <w:szCs w:val="20"/>
                <w:lang w:val="en-GB" w:eastAsia="sv-SE"/>
              </w:rPr>
              <w:lastRenderedPageBreak/>
              <w:t>SL-</w:t>
            </w:r>
            <w:proofErr w:type="spellStart"/>
            <w:r w:rsidRPr="007F3CE5">
              <w:rPr>
                <w:rFonts w:ascii="Arial" w:hAnsi="Arial"/>
                <w:b/>
                <w:i/>
                <w:iCs/>
                <w:sz w:val="18"/>
                <w:szCs w:val="20"/>
                <w:lang w:val="en-GB" w:eastAsia="sv-SE"/>
              </w:rPr>
              <w:t>PathSwitchConfig</w:t>
            </w:r>
            <w:proofErr w:type="spellEnd"/>
            <w:r w:rsidRPr="007F3CE5">
              <w:rPr>
                <w:rFonts w:ascii="Arial" w:hAnsi="Arial"/>
                <w:b/>
                <w:sz w:val="18"/>
                <w:szCs w:val="20"/>
                <w:lang w:val="en-GB" w:eastAsia="sv-SE"/>
              </w:rPr>
              <w:t xml:space="preserve"> field descriptions</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7F3CE5">
              <w:rPr>
                <w:rFonts w:ascii="Arial" w:hAnsi="Arial"/>
                <w:b/>
                <w:bCs/>
                <w:i/>
                <w:iCs/>
                <w:sz w:val="18"/>
                <w:szCs w:val="20"/>
                <w:lang w:val="en-GB" w:eastAsia="sv-SE"/>
              </w:rPr>
              <w:t>targetRelayUE</w:t>
            </w:r>
            <w:proofErr w:type="spellEnd"/>
            <w:r w:rsidRPr="007F3CE5">
              <w:rPr>
                <w:rFonts w:ascii="Arial" w:hAnsi="Arial"/>
                <w:b/>
                <w:bCs/>
                <w:i/>
                <w:iCs/>
                <w:sz w:val="18"/>
                <w:szCs w:val="20"/>
                <w:lang w:val="en-GB" w:eastAsia="sv-SE"/>
              </w:rPr>
              <w:t>-Identity</w:t>
            </w:r>
          </w:p>
          <w:p w:rsidR="007F3CE5" w:rsidRPr="007F3CE5" w:rsidRDefault="007F3CE5" w:rsidP="007F3CE5">
            <w:pPr>
              <w:keepNext/>
              <w:keepLines/>
              <w:overflowPunct w:val="0"/>
              <w:autoSpaceDE w:val="0"/>
              <w:autoSpaceDN w:val="0"/>
              <w:adjustRightInd w:val="0"/>
              <w:textAlignment w:val="baseline"/>
              <w:rPr>
                <w:rFonts w:ascii="Arial" w:hAnsi="Arial"/>
                <w:sz w:val="18"/>
                <w:szCs w:val="20"/>
                <w:lang w:val="en-GB" w:eastAsia="sv-SE"/>
              </w:rPr>
            </w:pPr>
            <w:r w:rsidRPr="007F3CE5">
              <w:rPr>
                <w:rFonts w:ascii="Arial" w:hAnsi="Arial"/>
                <w:sz w:val="18"/>
                <w:szCs w:val="20"/>
                <w:lang w:val="en-GB" w:eastAsia="sv-SE"/>
              </w:rPr>
              <w:t>Indicates the L2 source ID of the target L2 U2N Relay UE during path switch.</w:t>
            </w:r>
          </w:p>
        </w:tc>
      </w:tr>
      <w:tr w:rsidR="007F3CE5" w:rsidRPr="007F3CE5" w:rsidTr="00E06D82">
        <w:tc>
          <w:tcPr>
            <w:tcW w:w="14173"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hAnsi="Arial"/>
                <w:b/>
                <w:bCs/>
                <w:i/>
                <w:iCs/>
                <w:sz w:val="18"/>
                <w:szCs w:val="20"/>
                <w:lang w:val="en-GB" w:eastAsia="sv-SE"/>
              </w:rPr>
            </w:pPr>
            <w:r w:rsidRPr="007F3CE5">
              <w:rPr>
                <w:rFonts w:ascii="Arial" w:hAnsi="Arial"/>
                <w:b/>
                <w:bCs/>
                <w:i/>
                <w:iCs/>
                <w:sz w:val="18"/>
                <w:szCs w:val="20"/>
                <w:lang w:val="en-GB" w:eastAsia="sv-SE"/>
              </w:rPr>
              <w:t>T420</w:t>
            </w:r>
          </w:p>
          <w:p w:rsidR="007F3CE5" w:rsidRPr="007F3CE5" w:rsidRDefault="007F3CE5" w:rsidP="007F3CE5">
            <w:pPr>
              <w:keepNext/>
              <w:keepLines/>
              <w:overflowPunct w:val="0"/>
              <w:autoSpaceDE w:val="0"/>
              <w:autoSpaceDN w:val="0"/>
              <w:adjustRightInd w:val="0"/>
              <w:textAlignment w:val="baseline"/>
              <w:rPr>
                <w:rFonts w:ascii="Arial" w:hAnsi="Arial"/>
                <w:sz w:val="18"/>
                <w:szCs w:val="20"/>
                <w:lang w:val="en-GB" w:eastAsia="sv-SE"/>
              </w:rPr>
            </w:pPr>
            <w:r w:rsidRPr="007F3CE5">
              <w:rPr>
                <w:rFonts w:ascii="Arial" w:hAnsi="Arial"/>
                <w:sz w:val="18"/>
                <w:szCs w:val="20"/>
                <w:lang w:val="en-GB" w:eastAsia="sv-SE"/>
              </w:rPr>
              <w:t>Indicates the timer value of T420 to be used during path switch.</w:t>
            </w:r>
          </w:p>
        </w:tc>
      </w:tr>
    </w:tbl>
    <w:p w:rsidR="007F3CE5" w:rsidRPr="007F3CE5" w:rsidRDefault="007F3CE5" w:rsidP="007F3CE5">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3CE5" w:rsidRPr="007F3CE5" w:rsidTr="00E06D82">
        <w:tc>
          <w:tcPr>
            <w:tcW w:w="4027"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jc w:val="center"/>
              <w:textAlignment w:val="baseline"/>
              <w:rPr>
                <w:rFonts w:ascii="Arial" w:eastAsia="Calibri" w:hAnsi="Arial"/>
                <w:b/>
                <w:sz w:val="18"/>
                <w:szCs w:val="22"/>
                <w:lang w:val="en-GB" w:eastAsia="sv-SE"/>
              </w:rPr>
            </w:pPr>
            <w:r w:rsidRPr="007F3CE5">
              <w:rPr>
                <w:rFonts w:ascii="Arial" w:eastAsia="Calibri" w:hAnsi="Arial"/>
                <w:b/>
                <w:sz w:val="18"/>
                <w:szCs w:val="22"/>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jc w:val="center"/>
              <w:textAlignment w:val="baseline"/>
              <w:rPr>
                <w:rFonts w:ascii="Arial" w:eastAsia="Calibri" w:hAnsi="Arial"/>
                <w:b/>
                <w:sz w:val="18"/>
                <w:szCs w:val="22"/>
                <w:lang w:val="en-GB" w:eastAsia="sv-SE"/>
              </w:rPr>
            </w:pPr>
            <w:r w:rsidRPr="007F3CE5">
              <w:rPr>
                <w:rFonts w:ascii="Arial" w:eastAsia="Calibri" w:hAnsi="Arial"/>
                <w:b/>
                <w:sz w:val="18"/>
                <w:szCs w:val="22"/>
                <w:lang w:val="en-GB" w:eastAsia="sv-SE"/>
              </w:rPr>
              <w:t>Explanation</w:t>
            </w:r>
          </w:p>
        </w:tc>
      </w:tr>
      <w:tr w:rsidR="007F3CE5" w:rsidRPr="007F3CE5" w:rsidTr="00E06D82">
        <w:tc>
          <w:tcPr>
            <w:tcW w:w="4027"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eastAsia="Calibri" w:hAnsi="Arial"/>
                <w:i/>
                <w:iCs/>
                <w:sz w:val="18"/>
                <w:szCs w:val="20"/>
                <w:lang w:val="en-GB" w:eastAsia="sv-SE"/>
              </w:rPr>
            </w:pPr>
            <w:r w:rsidRPr="007F3CE5">
              <w:rPr>
                <w:rFonts w:ascii="Arial" w:eastAsia="Calibri" w:hAnsi="Arial"/>
                <w:i/>
                <w:iCs/>
                <w:sz w:val="18"/>
                <w:szCs w:val="20"/>
                <w:lang w:val="en-GB" w:eastAsia="sv-SE"/>
              </w:rPr>
              <w:t>2Tx</w:t>
            </w:r>
          </w:p>
        </w:tc>
        <w:tc>
          <w:tcPr>
            <w:tcW w:w="10146"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eastAsia="Calibri" w:hAnsi="Arial"/>
                <w:sz w:val="18"/>
                <w:szCs w:val="20"/>
                <w:lang w:val="en-GB" w:eastAsia="sv-SE"/>
              </w:rPr>
            </w:pPr>
            <w:r w:rsidRPr="007F3CE5">
              <w:rPr>
                <w:rFonts w:ascii="Arial" w:eastAsia="Calibri" w:hAnsi="Arial"/>
                <w:sz w:val="18"/>
                <w:szCs w:val="20"/>
                <w:lang w:val="en-GB" w:eastAsia="sv-SE"/>
              </w:rPr>
              <w:t xml:space="preserve">The field is optionally present, Need R, if </w:t>
            </w:r>
            <w:proofErr w:type="spellStart"/>
            <w:r w:rsidRPr="007F3CE5">
              <w:rPr>
                <w:rFonts w:ascii="Arial" w:eastAsia="Calibri" w:hAnsi="Arial"/>
                <w:i/>
                <w:iCs/>
                <w:sz w:val="18"/>
                <w:szCs w:val="20"/>
                <w:lang w:val="en-GB" w:eastAsia="sv-SE"/>
              </w:rPr>
              <w:t>uplinkTxSwitching</w:t>
            </w:r>
            <w:proofErr w:type="spellEnd"/>
            <w:r w:rsidRPr="007F3CE5">
              <w:rPr>
                <w:rFonts w:ascii="Arial" w:eastAsia="Calibri" w:hAnsi="Arial"/>
                <w:sz w:val="18"/>
                <w:szCs w:val="20"/>
                <w:lang w:val="en-GB" w:eastAsia="sv-SE"/>
              </w:rPr>
              <w:t xml:space="preserve"> is configured; otherwise it is absent, Need R.</w:t>
            </w:r>
          </w:p>
        </w:tc>
      </w:tr>
      <w:tr w:rsidR="007F3CE5" w:rsidRPr="007F3CE5" w:rsidTr="00E06D82">
        <w:tc>
          <w:tcPr>
            <w:tcW w:w="4027"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Calibri" w:hAnsi="Arial"/>
                <w:i/>
                <w:sz w:val="18"/>
                <w:szCs w:val="22"/>
                <w:lang w:val="en-GB" w:eastAsia="sv-SE"/>
              </w:rPr>
            </w:pPr>
            <w:r w:rsidRPr="007F3CE5">
              <w:rPr>
                <w:rFonts w:ascii="Arial" w:eastAsia="Calibri" w:hAnsi="Arial"/>
                <w:i/>
                <w:sz w:val="18"/>
                <w:szCs w:val="22"/>
                <w:lang w:val="en-GB" w:eastAsia="sv-SE"/>
              </w:rPr>
              <w:t>BWP-</w:t>
            </w:r>
            <w:proofErr w:type="spellStart"/>
            <w:r w:rsidRPr="007F3CE5">
              <w:rPr>
                <w:rFonts w:ascii="Arial" w:eastAsia="Calibri" w:hAnsi="Arial"/>
                <w:i/>
                <w:sz w:val="18"/>
                <w:szCs w:val="22"/>
                <w:lang w:val="en-GB"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Calibri" w:hAnsi="Arial"/>
                <w:sz w:val="18"/>
                <w:szCs w:val="22"/>
                <w:lang w:val="en-GB" w:eastAsia="sv-SE"/>
              </w:rPr>
            </w:pPr>
            <w:r w:rsidRPr="007F3CE5">
              <w:rPr>
                <w:rFonts w:ascii="Arial" w:eastAsia="Calibri" w:hAnsi="Arial"/>
                <w:sz w:val="18"/>
                <w:szCs w:val="22"/>
                <w:lang w:val="en-GB" w:eastAsia="sv-SE"/>
              </w:rPr>
              <w:t xml:space="preserve">The field is optionally present, Need N, if the BWPs are reconfigured or if serving cells are added or removed. Otherwise it is absent. </w:t>
            </w:r>
          </w:p>
        </w:tc>
      </w:tr>
      <w:tr w:rsidR="007F3CE5" w:rsidRPr="007F3CE5" w:rsidTr="00E06D82">
        <w:tc>
          <w:tcPr>
            <w:tcW w:w="4027"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eastAsia="Calibri" w:hAnsi="Arial"/>
                <w:i/>
                <w:sz w:val="18"/>
                <w:szCs w:val="22"/>
                <w:lang w:val="en-GB" w:eastAsia="sv-SE"/>
              </w:rPr>
            </w:pPr>
            <w:proofErr w:type="spellStart"/>
            <w:r w:rsidRPr="007F3CE5">
              <w:rPr>
                <w:rFonts w:ascii="Arial" w:eastAsia="Calibri" w:hAnsi="Arial"/>
                <w:i/>
                <w:sz w:val="18"/>
                <w:szCs w:val="22"/>
                <w:lang w:val="en-GB"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eastAsia="Calibri" w:hAnsi="Arial"/>
                <w:sz w:val="18"/>
                <w:szCs w:val="22"/>
                <w:lang w:val="en-GB" w:eastAsia="sv-SE"/>
              </w:rPr>
            </w:pPr>
            <w:r w:rsidRPr="007F3CE5">
              <w:rPr>
                <w:rFonts w:ascii="Arial" w:eastAsia="Calibri" w:hAnsi="Arial"/>
                <w:sz w:val="18"/>
                <w:szCs w:val="22"/>
                <w:lang w:val="en-GB" w:eastAsia="sv-SE"/>
              </w:rPr>
              <w:t xml:space="preserve">The field is mandatory present for the L2 U2N remote UE at path </w:t>
            </w:r>
            <w:r w:rsidRPr="007F3CE5">
              <w:rPr>
                <w:rFonts w:ascii="Arial" w:eastAsia="Calibri" w:hAnsi="Arial" w:cs="Arial"/>
                <w:sz w:val="18"/>
                <w:szCs w:val="18"/>
                <w:lang w:val="en-GB" w:eastAsia="ja-JP"/>
              </w:rPr>
              <w:t>switch to the target L2 U2N Relay UE</w:t>
            </w:r>
            <w:r w:rsidRPr="007F3CE5">
              <w:rPr>
                <w:rFonts w:ascii="Arial" w:eastAsia="Calibri" w:hAnsi="Arial"/>
                <w:sz w:val="18"/>
                <w:szCs w:val="22"/>
                <w:lang w:val="en-GB" w:eastAsia="sv-SE"/>
              </w:rPr>
              <w:t>. It is absent otherwise.</w:t>
            </w:r>
          </w:p>
        </w:tc>
      </w:tr>
      <w:tr w:rsidR="007F3CE5" w:rsidRPr="007F3CE5" w:rsidTr="00E06D82">
        <w:tc>
          <w:tcPr>
            <w:tcW w:w="4027"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eastAsia="Calibri" w:hAnsi="Arial"/>
                <w:i/>
                <w:sz w:val="18"/>
                <w:szCs w:val="22"/>
                <w:lang w:val="en-GB" w:eastAsia="sv-SE"/>
              </w:rPr>
            </w:pPr>
            <w:r w:rsidRPr="007F3CE5">
              <w:rPr>
                <w:rFonts w:ascii="Arial" w:eastAsia="Calibri" w:hAnsi="Arial"/>
                <w:i/>
                <w:sz w:val="18"/>
                <w:szCs w:val="22"/>
                <w:lang w:val="en-GB" w:eastAsia="ja-JP"/>
              </w:rPr>
              <w:t>DRX-Config2</w:t>
            </w:r>
          </w:p>
        </w:tc>
        <w:tc>
          <w:tcPr>
            <w:tcW w:w="10146"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eastAsia="Calibri" w:hAnsi="Arial"/>
                <w:sz w:val="18"/>
                <w:szCs w:val="22"/>
                <w:lang w:val="en-GB" w:eastAsia="sv-SE"/>
              </w:rPr>
            </w:pPr>
            <w:r w:rsidRPr="007F3CE5">
              <w:rPr>
                <w:rFonts w:ascii="Arial" w:eastAsia="Calibri" w:hAnsi="Arial"/>
                <w:sz w:val="18"/>
                <w:szCs w:val="22"/>
                <w:lang w:val="en-GB" w:eastAsia="ja-JP"/>
              </w:rPr>
              <w:t xml:space="preserve">The field is optionally present, Need N, if </w:t>
            </w:r>
            <w:proofErr w:type="spellStart"/>
            <w:r w:rsidRPr="007F3CE5">
              <w:rPr>
                <w:rFonts w:ascii="Arial" w:eastAsia="Calibri" w:hAnsi="Arial"/>
                <w:i/>
                <w:sz w:val="18"/>
                <w:szCs w:val="22"/>
                <w:lang w:val="en-GB" w:eastAsia="ja-JP"/>
              </w:rPr>
              <w:t>drx-ConfigSecondaryGroup</w:t>
            </w:r>
            <w:proofErr w:type="spellEnd"/>
            <w:r w:rsidRPr="007F3CE5">
              <w:rPr>
                <w:rFonts w:ascii="Arial" w:eastAsia="Calibri" w:hAnsi="Arial"/>
                <w:sz w:val="18"/>
                <w:szCs w:val="22"/>
                <w:lang w:val="en-GB" w:eastAsia="ja-JP"/>
              </w:rPr>
              <w:t xml:space="preserve"> is configured. It is absent otherwise.</w:t>
            </w:r>
          </w:p>
        </w:tc>
      </w:tr>
      <w:tr w:rsidR="007F3CE5" w:rsidRPr="007F3CE5" w:rsidTr="00E06D82">
        <w:tc>
          <w:tcPr>
            <w:tcW w:w="4027"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eastAsia="Calibri" w:hAnsi="Arial"/>
                <w:i/>
                <w:iCs/>
                <w:sz w:val="18"/>
                <w:szCs w:val="22"/>
                <w:lang w:val="en-GB" w:eastAsia="ja-JP"/>
              </w:rPr>
            </w:pPr>
            <w:proofErr w:type="spellStart"/>
            <w:r w:rsidRPr="007F3CE5">
              <w:rPr>
                <w:rFonts w:ascii="Arial" w:hAnsi="Arial"/>
                <w:i/>
                <w:iCs/>
                <w:sz w:val="18"/>
                <w:szCs w:val="20"/>
                <w:lang w:val="en-GB" w:eastAsia="ja-JP"/>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rsidR="007F3CE5" w:rsidRPr="007F3CE5" w:rsidRDefault="007F3CE5" w:rsidP="007F3CE5">
            <w:pPr>
              <w:keepNext/>
              <w:keepLines/>
              <w:overflowPunct w:val="0"/>
              <w:autoSpaceDE w:val="0"/>
              <w:autoSpaceDN w:val="0"/>
              <w:adjustRightInd w:val="0"/>
              <w:textAlignment w:val="baseline"/>
              <w:rPr>
                <w:rFonts w:ascii="Arial" w:eastAsia="Calibri" w:hAnsi="Arial"/>
                <w:sz w:val="18"/>
                <w:szCs w:val="22"/>
                <w:lang w:val="en-GB" w:eastAsia="ja-JP"/>
              </w:rPr>
            </w:pPr>
            <w:r w:rsidRPr="007F3CE5">
              <w:rPr>
                <w:rFonts w:ascii="Arial" w:hAnsi="Arial"/>
                <w:sz w:val="18"/>
                <w:szCs w:val="20"/>
                <w:lang w:val="en-GB" w:eastAsia="ja-JP"/>
              </w:rPr>
              <w:t xml:space="preserve">The field is optionally present, Need R, if there is at least one per UE gap configured with </w:t>
            </w:r>
            <w:proofErr w:type="spellStart"/>
            <w:r w:rsidRPr="007F3CE5">
              <w:rPr>
                <w:rFonts w:ascii="Arial" w:hAnsi="Arial"/>
                <w:i/>
                <w:iCs/>
                <w:sz w:val="18"/>
                <w:szCs w:val="20"/>
                <w:lang w:val="en-GB" w:eastAsia="ja-JP"/>
              </w:rPr>
              <w:t>preConfigInd</w:t>
            </w:r>
            <w:proofErr w:type="spellEnd"/>
            <w:r w:rsidRPr="007F3CE5">
              <w:rPr>
                <w:rFonts w:ascii="Arial" w:hAnsi="Arial"/>
                <w:sz w:val="18"/>
                <w:szCs w:val="20"/>
                <w:lang w:val="en-GB" w:eastAsia="ja-JP"/>
              </w:rPr>
              <w:t xml:space="preserve"> or there is at least one per FR gap of the same FR which the </w:t>
            </w:r>
            <w:proofErr w:type="spellStart"/>
            <w:r w:rsidRPr="007F3CE5">
              <w:rPr>
                <w:rFonts w:ascii="Arial" w:hAnsi="Arial"/>
                <w:sz w:val="18"/>
                <w:szCs w:val="20"/>
                <w:lang w:val="en-GB" w:eastAsia="ja-JP"/>
              </w:rPr>
              <w:t>SCell</w:t>
            </w:r>
            <w:proofErr w:type="spellEnd"/>
            <w:r w:rsidRPr="007F3CE5">
              <w:rPr>
                <w:rFonts w:ascii="Arial" w:hAnsi="Arial"/>
                <w:sz w:val="18"/>
                <w:szCs w:val="20"/>
                <w:lang w:val="en-GB" w:eastAsia="ja-JP"/>
              </w:rPr>
              <w:t xml:space="preserve"> belongs to and configured with </w:t>
            </w:r>
            <w:proofErr w:type="spellStart"/>
            <w:r w:rsidRPr="007F3CE5">
              <w:rPr>
                <w:rFonts w:ascii="Arial" w:hAnsi="Arial"/>
                <w:i/>
                <w:iCs/>
                <w:sz w:val="18"/>
                <w:szCs w:val="20"/>
                <w:lang w:val="en-GB" w:eastAsia="ja-JP"/>
              </w:rPr>
              <w:t>preConfigInd</w:t>
            </w:r>
            <w:proofErr w:type="spellEnd"/>
            <w:r w:rsidRPr="007F3CE5">
              <w:rPr>
                <w:rFonts w:ascii="Arial" w:hAnsi="Arial"/>
                <w:sz w:val="18"/>
                <w:szCs w:val="20"/>
                <w:lang w:val="en-GB" w:eastAsia="ja-JP"/>
              </w:rPr>
              <w:t>. It is absent, Need R, otherwise.</w:t>
            </w:r>
          </w:p>
        </w:tc>
      </w:tr>
      <w:tr w:rsidR="007F3CE5" w:rsidRPr="007F3CE5" w:rsidTr="00E06D82">
        <w:tc>
          <w:tcPr>
            <w:tcW w:w="4027"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Calibri" w:hAnsi="Arial"/>
                <w:i/>
                <w:sz w:val="18"/>
                <w:szCs w:val="22"/>
                <w:lang w:val="en-GB" w:eastAsia="sv-SE"/>
              </w:rPr>
            </w:pPr>
            <w:proofErr w:type="spellStart"/>
            <w:r w:rsidRPr="007F3CE5">
              <w:rPr>
                <w:rFonts w:ascii="Arial" w:eastAsia="Calibri" w:hAnsi="Arial"/>
                <w:i/>
                <w:sz w:val="18"/>
                <w:szCs w:val="22"/>
                <w:lang w:val="en-GB"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Calibri" w:hAnsi="Arial"/>
                <w:sz w:val="18"/>
                <w:szCs w:val="22"/>
                <w:lang w:val="en-GB" w:eastAsia="ja-JP"/>
              </w:rPr>
            </w:pPr>
            <w:r w:rsidRPr="007F3CE5">
              <w:rPr>
                <w:rFonts w:ascii="Arial" w:eastAsia="Calibri" w:hAnsi="Arial" w:cs="Arial"/>
                <w:sz w:val="18"/>
                <w:szCs w:val="18"/>
                <w:lang w:val="en-GB" w:eastAsia="sv-SE"/>
              </w:rPr>
              <w:t xml:space="preserve">The field is mandatory present in </w:t>
            </w:r>
            <w:r w:rsidRPr="007F3CE5">
              <w:rPr>
                <w:rFonts w:ascii="Arial" w:eastAsia="Calibri" w:hAnsi="Arial" w:cs="Arial"/>
                <w:sz w:val="18"/>
                <w:szCs w:val="18"/>
                <w:lang w:val="en-GB" w:eastAsia="ja-JP"/>
              </w:rPr>
              <w:t>t</w:t>
            </w:r>
            <w:r w:rsidRPr="007F3CE5">
              <w:rPr>
                <w:rFonts w:ascii="Arial" w:eastAsia="Calibri" w:hAnsi="Arial"/>
                <w:sz w:val="18"/>
                <w:szCs w:val="22"/>
                <w:lang w:val="en-GB" w:eastAsia="ja-JP"/>
              </w:rPr>
              <w:t xml:space="preserve">he </w:t>
            </w:r>
            <w:proofErr w:type="spellStart"/>
            <w:r w:rsidRPr="007F3CE5">
              <w:rPr>
                <w:rFonts w:ascii="Arial" w:eastAsia="Calibri" w:hAnsi="Arial"/>
                <w:i/>
                <w:sz w:val="18"/>
                <w:szCs w:val="22"/>
                <w:lang w:val="en-GB" w:eastAsia="ja-JP"/>
              </w:rPr>
              <w:t>RRCReconfiguration</w:t>
            </w:r>
            <w:proofErr w:type="spellEnd"/>
            <w:r w:rsidRPr="007F3CE5">
              <w:rPr>
                <w:rFonts w:ascii="Arial" w:eastAsia="Calibri" w:hAnsi="Arial"/>
                <w:sz w:val="18"/>
                <w:szCs w:val="22"/>
                <w:lang w:val="en-GB" w:eastAsia="ja-JP"/>
              </w:rPr>
              <w:t xml:space="preserve"> message:</w:t>
            </w:r>
          </w:p>
          <w:p w:rsidR="007F3CE5" w:rsidRPr="007F3CE5" w:rsidRDefault="007F3CE5" w:rsidP="007F3CE5">
            <w:pPr>
              <w:overflowPunct w:val="0"/>
              <w:autoSpaceDE w:val="0"/>
              <w:autoSpaceDN w:val="0"/>
              <w:adjustRightInd w:val="0"/>
              <w:ind w:left="568" w:hanging="284"/>
              <w:textAlignment w:val="baseline"/>
              <w:rPr>
                <w:rFonts w:ascii="Arial" w:eastAsia="Calibri" w:hAnsi="Arial" w:cs="Arial"/>
                <w:sz w:val="18"/>
                <w:szCs w:val="18"/>
                <w:lang w:val="en-GB" w:eastAsia="ja-JP"/>
              </w:rPr>
            </w:pPr>
            <w:r w:rsidRPr="007F3CE5">
              <w:rPr>
                <w:rFonts w:ascii="Arial" w:eastAsia="Calibri" w:hAnsi="Arial" w:cs="Arial"/>
                <w:sz w:val="18"/>
                <w:szCs w:val="18"/>
                <w:lang w:val="en-GB" w:eastAsia="ja-JP"/>
              </w:rPr>
              <w:t>-</w:t>
            </w:r>
            <w:r w:rsidRPr="007F3CE5">
              <w:rPr>
                <w:rFonts w:ascii="Arial" w:eastAsia="Calibri" w:hAnsi="Arial" w:cs="Arial"/>
                <w:sz w:val="18"/>
                <w:szCs w:val="18"/>
                <w:lang w:val="en-GB" w:eastAsia="ja-JP"/>
              </w:rPr>
              <w:tab/>
              <w:t xml:space="preserve">in each configured </w:t>
            </w:r>
            <w:proofErr w:type="spellStart"/>
            <w:r w:rsidRPr="007F3CE5">
              <w:rPr>
                <w:rFonts w:ascii="Arial" w:eastAsia="Calibri" w:hAnsi="Arial" w:cs="Arial"/>
                <w:i/>
                <w:sz w:val="18"/>
                <w:szCs w:val="18"/>
                <w:lang w:val="en-GB" w:eastAsia="ja-JP"/>
              </w:rPr>
              <w:t>CellGroupConfig</w:t>
            </w:r>
            <w:proofErr w:type="spellEnd"/>
            <w:r w:rsidRPr="007F3CE5">
              <w:rPr>
                <w:rFonts w:ascii="Arial" w:eastAsia="Calibri" w:hAnsi="Arial" w:cs="Arial"/>
                <w:sz w:val="18"/>
                <w:szCs w:val="18"/>
                <w:lang w:val="en-GB" w:eastAsia="ja-JP"/>
              </w:rPr>
              <w:t xml:space="preserve"> for which the </w:t>
            </w:r>
            <w:proofErr w:type="spellStart"/>
            <w:r w:rsidRPr="007F3CE5">
              <w:rPr>
                <w:rFonts w:ascii="Arial" w:eastAsia="Calibri" w:hAnsi="Arial" w:cs="Arial"/>
                <w:sz w:val="18"/>
                <w:szCs w:val="18"/>
                <w:lang w:val="en-GB" w:eastAsia="ja-JP"/>
              </w:rPr>
              <w:t>SpCell</w:t>
            </w:r>
            <w:proofErr w:type="spellEnd"/>
            <w:r w:rsidRPr="007F3CE5">
              <w:rPr>
                <w:rFonts w:ascii="Arial" w:eastAsia="Calibri" w:hAnsi="Arial" w:cs="Arial"/>
                <w:sz w:val="18"/>
                <w:szCs w:val="18"/>
                <w:lang w:val="en-GB" w:eastAsia="ja-JP"/>
              </w:rPr>
              <w:t xml:space="preserve"> changes,</w:t>
            </w:r>
          </w:p>
          <w:p w:rsidR="007F3CE5" w:rsidRPr="007F3CE5" w:rsidRDefault="007F3CE5" w:rsidP="007F3CE5">
            <w:pPr>
              <w:overflowPunct w:val="0"/>
              <w:autoSpaceDE w:val="0"/>
              <w:autoSpaceDN w:val="0"/>
              <w:adjustRightInd w:val="0"/>
              <w:ind w:left="568" w:hanging="284"/>
              <w:textAlignment w:val="baseline"/>
              <w:rPr>
                <w:rFonts w:ascii="Arial" w:eastAsia="Calibri" w:hAnsi="Arial"/>
                <w:i/>
                <w:sz w:val="18"/>
                <w:szCs w:val="22"/>
                <w:lang w:val="en-GB" w:eastAsia="ja-JP"/>
              </w:rPr>
            </w:pPr>
            <w:r w:rsidRPr="007F3CE5">
              <w:rPr>
                <w:rFonts w:ascii="Arial" w:eastAsia="Calibri" w:hAnsi="Arial"/>
                <w:sz w:val="18"/>
                <w:szCs w:val="22"/>
                <w:lang w:val="en-GB" w:eastAsia="ja-JP"/>
              </w:rPr>
              <w:t>-</w:t>
            </w:r>
            <w:r w:rsidRPr="007F3CE5">
              <w:rPr>
                <w:rFonts w:ascii="Arial" w:eastAsia="Calibri" w:hAnsi="Arial"/>
                <w:sz w:val="18"/>
                <w:szCs w:val="22"/>
                <w:lang w:val="en-GB" w:eastAsia="ja-JP"/>
              </w:rPr>
              <w:tab/>
              <w:t xml:space="preserve">in the </w:t>
            </w:r>
            <w:proofErr w:type="spellStart"/>
            <w:r w:rsidRPr="007F3CE5">
              <w:rPr>
                <w:rFonts w:ascii="Arial" w:eastAsia="Calibri" w:hAnsi="Arial"/>
                <w:i/>
                <w:sz w:val="18"/>
                <w:szCs w:val="22"/>
                <w:lang w:val="en-GB" w:eastAsia="ja-JP"/>
              </w:rPr>
              <w:t>masterCellGroup</w:t>
            </w:r>
            <w:proofErr w:type="spellEnd"/>
            <w:r w:rsidRPr="007F3CE5">
              <w:rPr>
                <w:rFonts w:ascii="Arial" w:eastAsia="Calibri" w:hAnsi="Arial"/>
                <w:i/>
                <w:sz w:val="18"/>
                <w:szCs w:val="22"/>
                <w:lang w:val="en-GB" w:eastAsia="ja-JP"/>
              </w:rPr>
              <w:t>:</w:t>
            </w:r>
          </w:p>
          <w:p w:rsidR="007F3CE5" w:rsidRPr="007F3CE5" w:rsidRDefault="007F3CE5" w:rsidP="007F3CE5">
            <w:pPr>
              <w:overflowPunct w:val="0"/>
              <w:autoSpaceDE w:val="0"/>
              <w:autoSpaceDN w:val="0"/>
              <w:adjustRightInd w:val="0"/>
              <w:ind w:left="851" w:hanging="284"/>
              <w:textAlignment w:val="baseline"/>
              <w:rPr>
                <w:rFonts w:ascii="Arial" w:eastAsia="Calibri" w:hAnsi="Arial"/>
                <w:sz w:val="18"/>
                <w:szCs w:val="22"/>
                <w:lang w:val="en-GB" w:eastAsia="ja-JP"/>
              </w:rPr>
            </w:pPr>
            <w:r w:rsidRPr="007F3CE5">
              <w:rPr>
                <w:rFonts w:ascii="Arial" w:eastAsia="Calibri" w:hAnsi="Arial" w:cs="Arial"/>
                <w:sz w:val="18"/>
                <w:szCs w:val="18"/>
                <w:lang w:val="en-GB" w:eastAsia="ja-JP"/>
              </w:rPr>
              <w:t>-</w:t>
            </w:r>
            <w:r w:rsidRPr="007F3CE5">
              <w:rPr>
                <w:rFonts w:ascii="Arial" w:eastAsia="Calibri" w:hAnsi="Arial" w:cs="Arial"/>
                <w:sz w:val="18"/>
                <w:szCs w:val="18"/>
                <w:lang w:val="en-GB" w:eastAsia="ja-JP"/>
              </w:rPr>
              <w:tab/>
            </w:r>
            <w:r w:rsidRPr="007F3CE5">
              <w:rPr>
                <w:rFonts w:ascii="Arial" w:eastAsia="Calibri" w:hAnsi="Arial"/>
                <w:sz w:val="18"/>
                <w:szCs w:val="22"/>
                <w:lang w:val="en-GB" w:eastAsia="ja-JP"/>
              </w:rPr>
              <w:t xml:space="preserve">at change of AS security key derived from </w:t>
            </w:r>
            <w:proofErr w:type="spellStart"/>
            <w:r w:rsidRPr="007F3CE5">
              <w:rPr>
                <w:rFonts w:ascii="Arial" w:eastAsia="Calibri" w:hAnsi="Arial"/>
                <w:sz w:val="18"/>
                <w:szCs w:val="22"/>
                <w:lang w:val="en-GB" w:eastAsia="ja-JP"/>
              </w:rPr>
              <w:t>K</w:t>
            </w:r>
            <w:r w:rsidRPr="007F3CE5">
              <w:rPr>
                <w:rFonts w:ascii="Arial" w:eastAsia="Calibri" w:hAnsi="Arial"/>
                <w:sz w:val="18"/>
                <w:szCs w:val="22"/>
                <w:vertAlign w:val="subscript"/>
                <w:lang w:val="en-GB" w:eastAsia="ja-JP"/>
              </w:rPr>
              <w:t>gNB</w:t>
            </w:r>
            <w:proofErr w:type="spellEnd"/>
            <w:r w:rsidRPr="007F3CE5">
              <w:rPr>
                <w:rFonts w:ascii="Arial" w:eastAsia="Calibri" w:hAnsi="Arial"/>
                <w:sz w:val="18"/>
                <w:szCs w:val="22"/>
                <w:lang w:val="en-GB" w:eastAsia="ja-JP"/>
              </w:rPr>
              <w:t>,</w:t>
            </w:r>
          </w:p>
          <w:p w:rsidR="007F3CE5" w:rsidRPr="007F3CE5" w:rsidRDefault="007F3CE5" w:rsidP="007F3CE5">
            <w:pPr>
              <w:overflowPunct w:val="0"/>
              <w:autoSpaceDE w:val="0"/>
              <w:autoSpaceDN w:val="0"/>
              <w:adjustRightInd w:val="0"/>
              <w:ind w:left="851" w:hanging="284"/>
              <w:textAlignment w:val="baseline"/>
              <w:rPr>
                <w:rFonts w:ascii="Arial" w:eastAsia="Calibri" w:hAnsi="Arial"/>
                <w:sz w:val="18"/>
                <w:szCs w:val="22"/>
                <w:lang w:val="en-GB" w:eastAsia="ja-JP"/>
              </w:rPr>
            </w:pPr>
            <w:r w:rsidRPr="007F3CE5">
              <w:rPr>
                <w:rFonts w:ascii="Arial" w:eastAsia="Calibri" w:hAnsi="Arial"/>
                <w:sz w:val="18"/>
                <w:szCs w:val="22"/>
                <w:lang w:val="en-GB" w:eastAsia="ja-JP"/>
              </w:rPr>
              <w:t>-</w:t>
            </w:r>
            <w:r w:rsidRPr="007F3CE5">
              <w:rPr>
                <w:rFonts w:ascii="Arial" w:eastAsia="Calibri" w:hAnsi="Arial"/>
                <w:sz w:val="18"/>
                <w:szCs w:val="22"/>
                <w:lang w:val="en-GB" w:eastAsia="ja-JP"/>
              </w:rPr>
              <w:tab/>
              <w:t xml:space="preserve">in an </w:t>
            </w:r>
            <w:proofErr w:type="spellStart"/>
            <w:r w:rsidRPr="007F3CE5">
              <w:rPr>
                <w:rFonts w:ascii="Arial" w:eastAsia="Calibri" w:hAnsi="Arial"/>
                <w:i/>
                <w:sz w:val="18"/>
                <w:szCs w:val="22"/>
                <w:lang w:val="en-GB" w:eastAsia="ja-JP"/>
              </w:rPr>
              <w:t>RRCReconfiguration</w:t>
            </w:r>
            <w:proofErr w:type="spellEnd"/>
            <w:r w:rsidRPr="007F3CE5">
              <w:rPr>
                <w:rFonts w:ascii="Arial" w:eastAsia="Calibri" w:hAnsi="Arial"/>
                <w:sz w:val="18"/>
                <w:szCs w:val="22"/>
                <w:lang w:val="en-GB" w:eastAsia="ja-JP"/>
              </w:rPr>
              <w:t xml:space="preserve"> message contained in a </w:t>
            </w:r>
            <w:proofErr w:type="spellStart"/>
            <w:r w:rsidRPr="007F3CE5">
              <w:rPr>
                <w:rFonts w:ascii="Arial" w:eastAsia="Calibri" w:hAnsi="Arial"/>
                <w:i/>
                <w:sz w:val="18"/>
                <w:szCs w:val="22"/>
                <w:lang w:val="en-GB" w:eastAsia="ja-JP"/>
              </w:rPr>
              <w:t>DLInformationTransferMRDC</w:t>
            </w:r>
            <w:proofErr w:type="spellEnd"/>
            <w:r w:rsidRPr="007F3CE5">
              <w:rPr>
                <w:rFonts w:ascii="Arial" w:eastAsia="Calibri" w:hAnsi="Arial"/>
                <w:sz w:val="18"/>
                <w:szCs w:val="22"/>
                <w:lang w:val="en-GB" w:eastAsia="ja-JP"/>
              </w:rPr>
              <w:t xml:space="preserve"> message,</w:t>
            </w:r>
          </w:p>
          <w:p w:rsidR="007F3CE5" w:rsidRPr="007F3CE5" w:rsidRDefault="007F3CE5" w:rsidP="007F3CE5">
            <w:pPr>
              <w:overflowPunct w:val="0"/>
              <w:autoSpaceDE w:val="0"/>
              <w:autoSpaceDN w:val="0"/>
              <w:adjustRightInd w:val="0"/>
              <w:ind w:left="851" w:hanging="284"/>
              <w:textAlignment w:val="baseline"/>
              <w:rPr>
                <w:rFonts w:ascii="Arial" w:eastAsia="Calibri" w:hAnsi="Arial"/>
                <w:sz w:val="18"/>
                <w:szCs w:val="22"/>
                <w:lang w:val="en-GB" w:eastAsia="ja-JP"/>
              </w:rPr>
            </w:pPr>
            <w:r w:rsidRPr="007F3CE5">
              <w:rPr>
                <w:rFonts w:ascii="Arial" w:eastAsia="Calibri" w:hAnsi="Arial" w:cs="Arial"/>
                <w:sz w:val="18"/>
                <w:szCs w:val="22"/>
                <w:lang w:val="en-GB" w:eastAsia="ja-JP"/>
              </w:rPr>
              <w:t>-</w:t>
            </w:r>
            <w:r w:rsidRPr="007F3CE5">
              <w:rPr>
                <w:rFonts w:ascii="Arial" w:eastAsia="Calibri" w:hAnsi="Arial"/>
                <w:sz w:val="18"/>
                <w:szCs w:val="22"/>
                <w:lang w:val="en-GB" w:eastAsia="ja-JP"/>
              </w:rPr>
              <w:tab/>
              <w:t xml:space="preserve">path switch of L2 U2N remote UE to the target </w:t>
            </w:r>
            <w:proofErr w:type="spellStart"/>
            <w:r w:rsidRPr="007F3CE5">
              <w:rPr>
                <w:rFonts w:ascii="Arial" w:eastAsia="Calibri" w:hAnsi="Arial"/>
                <w:sz w:val="18"/>
                <w:szCs w:val="22"/>
                <w:lang w:val="en-GB" w:eastAsia="ja-JP"/>
              </w:rPr>
              <w:t>PCell</w:t>
            </w:r>
            <w:proofErr w:type="spellEnd"/>
            <w:r w:rsidRPr="007F3CE5">
              <w:rPr>
                <w:rFonts w:ascii="Arial" w:eastAsia="Calibri" w:hAnsi="Arial"/>
                <w:sz w:val="18"/>
                <w:szCs w:val="22"/>
                <w:lang w:val="en-GB" w:eastAsia="ja-JP"/>
              </w:rPr>
              <w:t>,</w:t>
            </w:r>
          </w:p>
          <w:p w:rsidR="007F3CE5" w:rsidRPr="007F3CE5" w:rsidRDefault="007F3CE5" w:rsidP="007F3CE5">
            <w:pPr>
              <w:overflowPunct w:val="0"/>
              <w:autoSpaceDE w:val="0"/>
              <w:autoSpaceDN w:val="0"/>
              <w:adjustRightInd w:val="0"/>
              <w:ind w:left="851" w:hanging="284"/>
              <w:textAlignment w:val="baseline"/>
              <w:rPr>
                <w:rFonts w:ascii="Arial" w:eastAsia="Calibri" w:hAnsi="Arial" w:cs="Arial"/>
                <w:sz w:val="18"/>
                <w:szCs w:val="18"/>
                <w:lang w:val="en-GB" w:eastAsia="ja-JP"/>
              </w:rPr>
            </w:pPr>
            <w:r w:rsidRPr="007F3CE5">
              <w:rPr>
                <w:rFonts w:ascii="Arial" w:eastAsia="Calibri" w:hAnsi="Arial" w:cs="Arial"/>
                <w:sz w:val="18"/>
                <w:szCs w:val="22"/>
                <w:lang w:val="en-GB" w:eastAsia="ja-JP"/>
              </w:rPr>
              <w:t>-</w:t>
            </w:r>
            <w:r w:rsidRPr="007F3CE5">
              <w:rPr>
                <w:rFonts w:ascii="Arial" w:eastAsia="Calibri" w:hAnsi="Arial"/>
                <w:sz w:val="18"/>
                <w:szCs w:val="22"/>
                <w:lang w:val="en-GB" w:eastAsia="ja-JP"/>
              </w:rPr>
              <w:tab/>
            </w:r>
            <w:r w:rsidRPr="007F3CE5">
              <w:rPr>
                <w:rFonts w:ascii="Arial" w:eastAsia="Calibri" w:hAnsi="Arial" w:cs="Arial"/>
                <w:sz w:val="18"/>
                <w:szCs w:val="18"/>
                <w:lang w:val="en-GB" w:eastAsia="ja-JP"/>
              </w:rPr>
              <w:t xml:space="preserve">path switch </w:t>
            </w:r>
            <w:r w:rsidRPr="007F3CE5">
              <w:rPr>
                <w:rFonts w:ascii="Arial" w:eastAsia="Calibri" w:hAnsi="Arial"/>
                <w:sz w:val="18"/>
                <w:szCs w:val="22"/>
                <w:lang w:val="en-GB" w:eastAsia="ja-JP"/>
              </w:rPr>
              <w:t xml:space="preserve">of L2 U2N remote UE </w:t>
            </w:r>
            <w:r w:rsidRPr="007F3CE5">
              <w:rPr>
                <w:rFonts w:ascii="Arial" w:eastAsia="Calibri" w:hAnsi="Arial" w:cs="Arial"/>
                <w:sz w:val="18"/>
                <w:szCs w:val="18"/>
                <w:lang w:val="en-GB" w:eastAsia="ja-JP"/>
              </w:rPr>
              <w:t>to the target L2 U2N Relay UE,</w:t>
            </w:r>
          </w:p>
          <w:p w:rsidR="007F3CE5" w:rsidRPr="007F3CE5" w:rsidRDefault="007F3CE5" w:rsidP="007F3CE5">
            <w:pPr>
              <w:overflowPunct w:val="0"/>
              <w:autoSpaceDE w:val="0"/>
              <w:autoSpaceDN w:val="0"/>
              <w:adjustRightInd w:val="0"/>
              <w:ind w:left="568" w:hanging="284"/>
              <w:textAlignment w:val="baseline"/>
              <w:rPr>
                <w:rFonts w:ascii="Arial" w:eastAsia="Calibri" w:hAnsi="Arial"/>
                <w:sz w:val="18"/>
                <w:szCs w:val="22"/>
                <w:lang w:val="en-GB" w:eastAsia="ja-JP"/>
              </w:rPr>
            </w:pPr>
            <w:r w:rsidRPr="007F3CE5">
              <w:rPr>
                <w:rFonts w:ascii="Arial" w:hAnsi="Arial" w:cs="Arial"/>
                <w:sz w:val="18"/>
                <w:szCs w:val="18"/>
                <w:lang w:val="en-GB" w:eastAsia="x-none"/>
              </w:rPr>
              <w:t>-</w:t>
            </w:r>
            <w:r w:rsidRPr="007F3CE5">
              <w:rPr>
                <w:rFonts w:ascii="Arial" w:hAnsi="Arial" w:cs="Arial"/>
                <w:sz w:val="18"/>
                <w:szCs w:val="18"/>
                <w:lang w:val="en-GB" w:eastAsia="x-none"/>
              </w:rPr>
              <w:tab/>
            </w:r>
            <w:r w:rsidRPr="007F3CE5">
              <w:rPr>
                <w:rFonts w:ascii="Arial" w:eastAsia="Calibri" w:hAnsi="Arial"/>
                <w:sz w:val="18"/>
                <w:szCs w:val="22"/>
                <w:lang w:val="en-GB" w:eastAsia="ja-JP"/>
              </w:rPr>
              <w:t xml:space="preserve">in the </w:t>
            </w:r>
            <w:proofErr w:type="spellStart"/>
            <w:r w:rsidRPr="007F3CE5">
              <w:rPr>
                <w:rFonts w:ascii="Arial" w:eastAsia="Calibri" w:hAnsi="Arial"/>
                <w:i/>
                <w:sz w:val="18"/>
                <w:szCs w:val="22"/>
                <w:lang w:val="en-GB" w:eastAsia="ja-JP"/>
              </w:rPr>
              <w:t>secondaryCellGroup</w:t>
            </w:r>
            <w:proofErr w:type="spellEnd"/>
            <w:r w:rsidRPr="007F3CE5">
              <w:rPr>
                <w:rFonts w:ascii="Arial" w:eastAsia="Calibri" w:hAnsi="Arial"/>
                <w:sz w:val="18"/>
                <w:szCs w:val="22"/>
                <w:lang w:val="en-GB" w:eastAsia="ja-JP"/>
              </w:rPr>
              <w:t xml:space="preserve"> at:</w:t>
            </w:r>
          </w:p>
          <w:p w:rsidR="007F3CE5" w:rsidRPr="007F3CE5" w:rsidRDefault="007F3CE5" w:rsidP="007F3CE5">
            <w:pPr>
              <w:overflowPunct w:val="0"/>
              <w:autoSpaceDE w:val="0"/>
              <w:autoSpaceDN w:val="0"/>
              <w:adjustRightInd w:val="0"/>
              <w:ind w:left="851" w:hanging="284"/>
              <w:textAlignment w:val="baseline"/>
              <w:rPr>
                <w:rFonts w:ascii="Arial" w:eastAsia="Calibri" w:hAnsi="Arial" w:cs="Arial"/>
                <w:sz w:val="18"/>
                <w:szCs w:val="18"/>
                <w:lang w:val="en-GB" w:eastAsia="ja-JP"/>
              </w:rPr>
            </w:pPr>
            <w:r w:rsidRPr="007F3CE5">
              <w:rPr>
                <w:rFonts w:ascii="Arial" w:eastAsia="Calibri" w:hAnsi="Arial" w:cs="Arial"/>
                <w:sz w:val="18"/>
                <w:szCs w:val="18"/>
                <w:lang w:val="en-GB" w:eastAsia="ja-JP"/>
              </w:rPr>
              <w:t>-</w:t>
            </w:r>
            <w:r w:rsidRPr="007F3CE5">
              <w:rPr>
                <w:rFonts w:ascii="Arial" w:eastAsia="Calibri" w:hAnsi="Arial" w:cs="Arial"/>
                <w:sz w:val="18"/>
                <w:szCs w:val="18"/>
                <w:lang w:val="en-GB" w:eastAsia="ja-JP"/>
              </w:rPr>
              <w:tab/>
            </w:r>
            <w:proofErr w:type="spellStart"/>
            <w:r w:rsidRPr="007F3CE5">
              <w:rPr>
                <w:rFonts w:ascii="Arial" w:eastAsia="Calibri" w:hAnsi="Arial" w:cs="Arial"/>
                <w:sz w:val="18"/>
                <w:szCs w:val="18"/>
                <w:lang w:val="en-GB" w:eastAsia="ja-JP"/>
              </w:rPr>
              <w:t>PSCell</w:t>
            </w:r>
            <w:proofErr w:type="spellEnd"/>
            <w:r w:rsidRPr="007F3CE5">
              <w:rPr>
                <w:rFonts w:ascii="Arial" w:eastAsia="Calibri" w:hAnsi="Arial" w:cs="Arial"/>
                <w:sz w:val="18"/>
                <w:szCs w:val="18"/>
                <w:lang w:val="en-GB" w:eastAsia="ja-JP"/>
              </w:rPr>
              <w:t xml:space="preserve"> addition,</w:t>
            </w:r>
          </w:p>
          <w:p w:rsidR="007F3CE5" w:rsidRPr="007F3CE5" w:rsidRDefault="007F3CE5" w:rsidP="007F3CE5">
            <w:pPr>
              <w:overflowPunct w:val="0"/>
              <w:autoSpaceDE w:val="0"/>
              <w:autoSpaceDN w:val="0"/>
              <w:adjustRightInd w:val="0"/>
              <w:ind w:left="851" w:hanging="284"/>
              <w:textAlignment w:val="baseline"/>
              <w:rPr>
                <w:rFonts w:ascii="Arial" w:eastAsia="Calibri" w:hAnsi="Arial" w:cs="Arial"/>
                <w:sz w:val="18"/>
                <w:szCs w:val="18"/>
                <w:lang w:val="en-GB" w:eastAsia="ja-JP"/>
              </w:rPr>
            </w:pPr>
            <w:r w:rsidRPr="007F3CE5">
              <w:rPr>
                <w:rFonts w:ascii="Arial" w:eastAsia="Calibri" w:hAnsi="Arial" w:cs="Arial"/>
                <w:sz w:val="18"/>
                <w:szCs w:val="18"/>
                <w:lang w:val="en-GB" w:eastAsia="ja-JP"/>
              </w:rPr>
              <w:t>-</w:t>
            </w:r>
            <w:r w:rsidRPr="007F3CE5">
              <w:rPr>
                <w:rFonts w:ascii="Arial" w:eastAsia="Calibri" w:hAnsi="Arial" w:cs="Arial"/>
                <w:sz w:val="18"/>
                <w:szCs w:val="18"/>
                <w:lang w:val="en-GB" w:eastAsia="ja-JP"/>
              </w:rPr>
              <w:tab/>
              <w:t>SCG resume with NR-DC or (NG)EN-DC,</w:t>
            </w:r>
          </w:p>
          <w:p w:rsidR="007F3CE5" w:rsidRPr="007F3CE5" w:rsidRDefault="007F3CE5" w:rsidP="007F3CE5">
            <w:pPr>
              <w:overflowPunct w:val="0"/>
              <w:autoSpaceDE w:val="0"/>
              <w:autoSpaceDN w:val="0"/>
              <w:adjustRightInd w:val="0"/>
              <w:ind w:left="851" w:hanging="284"/>
              <w:textAlignment w:val="baseline"/>
              <w:rPr>
                <w:rFonts w:ascii="Arial" w:eastAsia="Calibri" w:hAnsi="Arial" w:cs="Arial"/>
                <w:sz w:val="18"/>
                <w:szCs w:val="18"/>
                <w:lang w:val="en-GB" w:eastAsia="ja-JP"/>
              </w:rPr>
            </w:pPr>
            <w:r w:rsidRPr="007F3CE5">
              <w:rPr>
                <w:rFonts w:ascii="Arial" w:eastAsia="Calibri" w:hAnsi="Arial" w:cs="Arial"/>
                <w:sz w:val="18"/>
                <w:szCs w:val="18"/>
                <w:lang w:val="en-GB" w:eastAsia="ja-JP"/>
              </w:rPr>
              <w:t>-</w:t>
            </w:r>
            <w:r w:rsidRPr="007F3CE5">
              <w:rPr>
                <w:rFonts w:ascii="Arial" w:eastAsia="Calibri" w:hAnsi="Arial" w:cs="Arial"/>
                <w:sz w:val="18"/>
                <w:szCs w:val="18"/>
                <w:lang w:val="en-GB" w:eastAsia="ja-JP"/>
              </w:rPr>
              <w:tab/>
            </w:r>
            <w:r w:rsidRPr="007F3CE5">
              <w:rPr>
                <w:rFonts w:ascii="Arial" w:hAnsi="Arial" w:cs="Arial"/>
                <w:sz w:val="18"/>
                <w:szCs w:val="18"/>
                <w:lang w:val="en-GB" w:eastAsia="zh-CN"/>
              </w:rPr>
              <w:t>update</w:t>
            </w:r>
            <w:r w:rsidRPr="007F3CE5">
              <w:rPr>
                <w:rFonts w:ascii="Arial" w:eastAsia="Calibri" w:hAnsi="Arial" w:cs="Arial"/>
                <w:sz w:val="18"/>
                <w:szCs w:val="18"/>
                <w:lang w:val="en-GB" w:eastAsia="ja-JP"/>
              </w:rPr>
              <w:t xml:space="preserve"> of required SI for </w:t>
            </w:r>
            <w:proofErr w:type="spellStart"/>
            <w:r w:rsidRPr="007F3CE5">
              <w:rPr>
                <w:rFonts w:ascii="Arial" w:eastAsia="Calibri" w:hAnsi="Arial" w:cs="Arial"/>
                <w:sz w:val="18"/>
                <w:szCs w:val="18"/>
                <w:lang w:val="en-GB" w:eastAsia="ja-JP"/>
              </w:rPr>
              <w:t>PSCell</w:t>
            </w:r>
            <w:proofErr w:type="spellEnd"/>
            <w:r w:rsidRPr="007F3CE5">
              <w:rPr>
                <w:rFonts w:ascii="Arial" w:eastAsia="Calibri" w:hAnsi="Arial" w:cs="Arial"/>
                <w:sz w:val="18"/>
                <w:szCs w:val="18"/>
                <w:lang w:val="en-GB" w:eastAsia="ja-JP"/>
              </w:rPr>
              <w:t>,</w:t>
            </w:r>
          </w:p>
          <w:p w:rsidR="007F3CE5" w:rsidRPr="007F3CE5" w:rsidRDefault="007F3CE5" w:rsidP="007F3CE5">
            <w:pPr>
              <w:overflowPunct w:val="0"/>
              <w:autoSpaceDE w:val="0"/>
              <w:autoSpaceDN w:val="0"/>
              <w:adjustRightInd w:val="0"/>
              <w:ind w:left="851" w:hanging="284"/>
              <w:textAlignment w:val="baseline"/>
              <w:rPr>
                <w:rFonts w:ascii="Arial" w:eastAsia="Calibri" w:hAnsi="Arial" w:cs="Arial"/>
                <w:sz w:val="18"/>
                <w:szCs w:val="18"/>
                <w:lang w:val="en-GB" w:eastAsia="ja-JP"/>
              </w:rPr>
            </w:pPr>
            <w:r w:rsidRPr="007F3CE5">
              <w:rPr>
                <w:rFonts w:ascii="Arial" w:eastAsia="Calibri" w:hAnsi="Arial" w:cs="Arial"/>
                <w:sz w:val="18"/>
                <w:szCs w:val="18"/>
                <w:lang w:val="en-GB" w:eastAsia="ja-JP"/>
              </w:rPr>
              <w:t>-</w:t>
            </w:r>
            <w:r w:rsidRPr="007F3CE5">
              <w:rPr>
                <w:rFonts w:ascii="Arial" w:eastAsia="Calibri" w:hAnsi="Arial" w:cs="Arial"/>
                <w:sz w:val="18"/>
                <w:szCs w:val="18"/>
                <w:lang w:val="en-GB" w:eastAsia="ja-JP"/>
              </w:rPr>
              <w:tab/>
              <w:t xml:space="preserve">change of </w:t>
            </w:r>
            <w:r w:rsidRPr="007F3CE5">
              <w:rPr>
                <w:rFonts w:ascii="Arial" w:hAnsi="Arial" w:cs="Arial"/>
                <w:sz w:val="18"/>
                <w:szCs w:val="18"/>
                <w:lang w:val="en-GB" w:eastAsia="ja-JP"/>
              </w:rPr>
              <w:t xml:space="preserve">AS </w:t>
            </w:r>
            <w:r w:rsidRPr="007F3CE5">
              <w:rPr>
                <w:rFonts w:ascii="Arial" w:eastAsia="Calibri" w:hAnsi="Arial" w:cs="Arial"/>
                <w:sz w:val="18"/>
                <w:szCs w:val="18"/>
                <w:lang w:val="en-GB" w:eastAsia="ja-JP"/>
              </w:rPr>
              <w:t xml:space="preserve">security key </w:t>
            </w:r>
            <w:r w:rsidRPr="007F3CE5">
              <w:rPr>
                <w:rFonts w:ascii="Arial" w:hAnsi="Arial" w:cs="Arial"/>
                <w:sz w:val="18"/>
                <w:szCs w:val="18"/>
                <w:lang w:val="en-GB" w:eastAsia="ja-JP"/>
              </w:rPr>
              <w:t>derived from S-</w:t>
            </w:r>
            <w:proofErr w:type="spellStart"/>
            <w:r w:rsidRPr="007F3CE5">
              <w:rPr>
                <w:rFonts w:ascii="Arial" w:hAnsi="Arial" w:cs="Arial"/>
                <w:sz w:val="18"/>
                <w:szCs w:val="18"/>
                <w:lang w:val="en-GB" w:eastAsia="ja-JP"/>
              </w:rPr>
              <w:t>K</w:t>
            </w:r>
            <w:r w:rsidRPr="007F3CE5">
              <w:rPr>
                <w:rFonts w:ascii="Arial" w:hAnsi="Arial" w:cs="Arial"/>
                <w:sz w:val="18"/>
                <w:szCs w:val="18"/>
                <w:vertAlign w:val="subscript"/>
                <w:lang w:val="en-GB" w:eastAsia="ja-JP"/>
              </w:rPr>
              <w:t>gNB</w:t>
            </w:r>
            <w:proofErr w:type="spellEnd"/>
            <w:r w:rsidRPr="007F3CE5">
              <w:rPr>
                <w:rFonts w:ascii="Arial" w:hAnsi="Arial" w:cs="Arial"/>
                <w:sz w:val="18"/>
                <w:szCs w:val="18"/>
                <w:lang w:val="en-GB" w:eastAsia="ja-JP"/>
              </w:rPr>
              <w:t xml:space="preserve"> in NR-DC while the UE is configured with at least one radio bearer with </w:t>
            </w:r>
            <w:proofErr w:type="spellStart"/>
            <w:r w:rsidRPr="007F3CE5">
              <w:rPr>
                <w:rFonts w:ascii="Arial" w:hAnsi="Arial" w:cs="Arial"/>
                <w:i/>
                <w:sz w:val="18"/>
                <w:szCs w:val="18"/>
                <w:lang w:val="en-GB" w:eastAsia="ja-JP"/>
              </w:rPr>
              <w:t>keyToUse</w:t>
            </w:r>
            <w:proofErr w:type="spellEnd"/>
            <w:r w:rsidRPr="007F3CE5">
              <w:rPr>
                <w:rFonts w:ascii="Arial" w:hAnsi="Arial" w:cs="Arial"/>
                <w:sz w:val="18"/>
                <w:szCs w:val="18"/>
                <w:lang w:val="en-GB" w:eastAsia="ja-JP"/>
              </w:rPr>
              <w:t xml:space="preserve"> set to </w:t>
            </w:r>
            <w:r w:rsidRPr="007F3CE5">
              <w:rPr>
                <w:rFonts w:ascii="Arial" w:hAnsi="Arial" w:cs="Arial"/>
                <w:i/>
                <w:sz w:val="18"/>
                <w:szCs w:val="18"/>
                <w:lang w:val="en-GB" w:eastAsia="ja-JP"/>
              </w:rPr>
              <w:t xml:space="preserve">secondary </w:t>
            </w:r>
            <w:r w:rsidRPr="007F3CE5">
              <w:rPr>
                <w:rFonts w:ascii="Arial" w:hAnsi="Arial" w:cs="Arial"/>
                <w:sz w:val="18"/>
                <w:szCs w:val="18"/>
                <w:lang w:val="en-GB" w:eastAsia="ja-JP"/>
              </w:rPr>
              <w:t xml:space="preserve">and that is not released by this </w:t>
            </w:r>
            <w:proofErr w:type="spellStart"/>
            <w:r w:rsidRPr="007F3CE5">
              <w:rPr>
                <w:rFonts w:ascii="Arial" w:hAnsi="Arial" w:cs="Arial"/>
                <w:i/>
                <w:sz w:val="18"/>
                <w:szCs w:val="18"/>
                <w:lang w:val="en-GB" w:eastAsia="ja-JP"/>
              </w:rPr>
              <w:t>RRCReconfiguration</w:t>
            </w:r>
            <w:proofErr w:type="spellEnd"/>
            <w:r w:rsidRPr="007F3CE5">
              <w:rPr>
                <w:rFonts w:ascii="Arial" w:hAnsi="Arial" w:cs="Arial"/>
                <w:sz w:val="18"/>
                <w:szCs w:val="18"/>
                <w:lang w:val="en-GB" w:eastAsia="ja-JP"/>
              </w:rPr>
              <w:t xml:space="preserve"> message,</w:t>
            </w:r>
          </w:p>
          <w:p w:rsidR="007F3CE5" w:rsidRPr="007F3CE5" w:rsidRDefault="007F3CE5" w:rsidP="007F3CE5">
            <w:pPr>
              <w:overflowPunct w:val="0"/>
              <w:autoSpaceDE w:val="0"/>
              <w:autoSpaceDN w:val="0"/>
              <w:adjustRightInd w:val="0"/>
              <w:ind w:left="851" w:hanging="284"/>
              <w:textAlignment w:val="baseline"/>
              <w:rPr>
                <w:rFonts w:ascii="Arial" w:hAnsi="Arial" w:cs="Arial"/>
                <w:sz w:val="18"/>
                <w:szCs w:val="18"/>
                <w:lang w:val="en-GB" w:eastAsia="ja-JP"/>
              </w:rPr>
            </w:pPr>
            <w:r w:rsidRPr="007F3CE5">
              <w:rPr>
                <w:rFonts w:ascii="Arial" w:hAnsi="Arial" w:cs="Arial"/>
                <w:sz w:val="18"/>
                <w:szCs w:val="18"/>
                <w:lang w:val="en-GB" w:eastAsia="ja-JP"/>
              </w:rPr>
              <w:t>-</w:t>
            </w:r>
            <w:r w:rsidRPr="007F3CE5">
              <w:rPr>
                <w:rFonts w:ascii="Arial" w:hAnsi="Arial" w:cs="Arial"/>
                <w:sz w:val="18"/>
                <w:szCs w:val="18"/>
                <w:lang w:val="en-GB" w:eastAsia="ja-JP"/>
              </w:rPr>
              <w:tab/>
              <w:t>MN handover in (NG</w:t>
            </w:r>
            <w:proofErr w:type="gramStart"/>
            <w:r w:rsidRPr="007F3CE5">
              <w:rPr>
                <w:rFonts w:ascii="Arial" w:hAnsi="Arial" w:cs="Arial"/>
                <w:sz w:val="18"/>
                <w:szCs w:val="18"/>
                <w:lang w:val="en-GB" w:eastAsia="ja-JP"/>
              </w:rPr>
              <w:t>)EN</w:t>
            </w:r>
            <w:proofErr w:type="gramEnd"/>
            <w:r w:rsidRPr="007F3CE5">
              <w:rPr>
                <w:rFonts w:ascii="Arial" w:hAnsi="Arial" w:cs="Arial"/>
                <w:sz w:val="18"/>
                <w:szCs w:val="18"/>
                <w:lang w:val="en-GB" w:eastAsia="ja-JP"/>
              </w:rPr>
              <w:t>-DC.</w:t>
            </w:r>
          </w:p>
          <w:p w:rsidR="007F3CE5" w:rsidRPr="007F3CE5" w:rsidRDefault="007F3CE5" w:rsidP="007F3CE5">
            <w:pPr>
              <w:keepNext/>
              <w:keepLines/>
              <w:overflowPunct w:val="0"/>
              <w:autoSpaceDE w:val="0"/>
              <w:autoSpaceDN w:val="0"/>
              <w:adjustRightInd w:val="0"/>
              <w:textAlignment w:val="baseline"/>
              <w:rPr>
                <w:rFonts w:ascii="Arial" w:eastAsia="Calibri" w:hAnsi="Arial"/>
                <w:sz w:val="18"/>
                <w:szCs w:val="22"/>
                <w:lang w:val="en-GB" w:eastAsia="sv-SE"/>
              </w:rPr>
            </w:pPr>
            <w:r w:rsidRPr="007F3CE5">
              <w:rPr>
                <w:rFonts w:ascii="Arial" w:eastAsia="Calibri" w:hAnsi="Arial"/>
                <w:sz w:val="18"/>
                <w:szCs w:val="22"/>
                <w:lang w:val="en-GB" w:eastAsia="ja-JP"/>
              </w:rPr>
              <w:t xml:space="preserve">Otherwise, it is optionally present, need M. The field is absent in the </w:t>
            </w:r>
            <w:proofErr w:type="spellStart"/>
            <w:r w:rsidRPr="007F3CE5">
              <w:rPr>
                <w:rFonts w:ascii="Arial" w:eastAsia="Calibri" w:hAnsi="Arial"/>
                <w:i/>
                <w:sz w:val="18"/>
                <w:szCs w:val="22"/>
                <w:lang w:val="en-GB" w:eastAsia="ja-JP"/>
              </w:rPr>
              <w:t>masterCellGroup</w:t>
            </w:r>
            <w:proofErr w:type="spellEnd"/>
            <w:r w:rsidRPr="007F3CE5">
              <w:rPr>
                <w:rFonts w:ascii="Arial" w:eastAsia="Calibri" w:hAnsi="Arial"/>
                <w:i/>
                <w:sz w:val="18"/>
                <w:szCs w:val="22"/>
                <w:lang w:val="en-GB" w:eastAsia="ja-JP"/>
              </w:rPr>
              <w:t xml:space="preserve"> </w:t>
            </w:r>
            <w:r w:rsidRPr="007F3CE5">
              <w:rPr>
                <w:rFonts w:ascii="Arial" w:eastAsia="Calibri" w:hAnsi="Arial"/>
                <w:sz w:val="18"/>
                <w:szCs w:val="22"/>
                <w:lang w:val="en-GB" w:eastAsia="ja-JP"/>
              </w:rPr>
              <w:t xml:space="preserve">in </w:t>
            </w:r>
            <w:proofErr w:type="spellStart"/>
            <w:r w:rsidRPr="007F3CE5">
              <w:rPr>
                <w:rFonts w:ascii="Arial" w:eastAsia="Calibri" w:hAnsi="Arial"/>
                <w:i/>
                <w:sz w:val="18"/>
                <w:szCs w:val="22"/>
                <w:lang w:val="en-GB" w:eastAsia="ja-JP"/>
              </w:rPr>
              <w:t>RRCResume</w:t>
            </w:r>
            <w:proofErr w:type="spellEnd"/>
            <w:r w:rsidRPr="007F3CE5">
              <w:rPr>
                <w:rFonts w:ascii="Arial" w:eastAsia="Calibri" w:hAnsi="Arial"/>
                <w:i/>
                <w:sz w:val="18"/>
                <w:szCs w:val="22"/>
                <w:lang w:val="en-GB" w:eastAsia="ja-JP"/>
              </w:rPr>
              <w:t xml:space="preserve"> </w:t>
            </w:r>
            <w:r w:rsidRPr="007F3CE5">
              <w:rPr>
                <w:rFonts w:ascii="Arial" w:eastAsia="Calibri" w:hAnsi="Arial"/>
                <w:sz w:val="18"/>
                <w:szCs w:val="22"/>
                <w:lang w:val="en-GB" w:eastAsia="ja-JP"/>
              </w:rPr>
              <w:t xml:space="preserve">and </w:t>
            </w:r>
            <w:proofErr w:type="spellStart"/>
            <w:r w:rsidRPr="007F3CE5">
              <w:rPr>
                <w:rFonts w:ascii="Arial" w:eastAsia="Calibri" w:hAnsi="Arial"/>
                <w:i/>
                <w:sz w:val="18"/>
                <w:szCs w:val="22"/>
                <w:lang w:val="en-GB" w:eastAsia="ja-JP"/>
              </w:rPr>
              <w:t>RRCSetup</w:t>
            </w:r>
            <w:proofErr w:type="spellEnd"/>
            <w:r w:rsidRPr="007F3CE5">
              <w:rPr>
                <w:rFonts w:ascii="Arial" w:eastAsia="Calibri" w:hAnsi="Arial"/>
                <w:sz w:val="18"/>
                <w:szCs w:val="22"/>
                <w:lang w:val="en-GB" w:eastAsia="ja-JP"/>
              </w:rPr>
              <w:t xml:space="preserve"> messages and is absent in the </w:t>
            </w:r>
            <w:proofErr w:type="spellStart"/>
            <w:r w:rsidRPr="007F3CE5">
              <w:rPr>
                <w:rFonts w:ascii="Arial" w:eastAsia="Calibri" w:hAnsi="Arial"/>
                <w:i/>
                <w:sz w:val="18"/>
                <w:szCs w:val="22"/>
                <w:lang w:val="en-GB" w:eastAsia="ja-JP"/>
              </w:rPr>
              <w:t>masterCellGroup</w:t>
            </w:r>
            <w:proofErr w:type="spellEnd"/>
            <w:r w:rsidRPr="007F3CE5">
              <w:rPr>
                <w:rFonts w:ascii="Arial" w:eastAsia="Calibri" w:hAnsi="Arial"/>
                <w:i/>
                <w:sz w:val="18"/>
                <w:szCs w:val="22"/>
                <w:lang w:val="en-GB" w:eastAsia="ja-JP"/>
              </w:rPr>
              <w:t xml:space="preserve"> </w:t>
            </w:r>
            <w:r w:rsidRPr="007F3CE5">
              <w:rPr>
                <w:rFonts w:ascii="Arial" w:eastAsia="Calibri" w:hAnsi="Arial"/>
                <w:sz w:val="18"/>
                <w:szCs w:val="22"/>
                <w:lang w:val="en-GB" w:eastAsia="ja-JP"/>
              </w:rPr>
              <w:t xml:space="preserve">in </w:t>
            </w:r>
            <w:proofErr w:type="spellStart"/>
            <w:r w:rsidRPr="007F3CE5">
              <w:rPr>
                <w:rFonts w:ascii="Arial" w:eastAsia="Calibri" w:hAnsi="Arial"/>
                <w:i/>
                <w:sz w:val="18"/>
                <w:szCs w:val="22"/>
                <w:lang w:val="en-GB" w:eastAsia="ja-JP"/>
              </w:rPr>
              <w:t>RRCReconfiguration</w:t>
            </w:r>
            <w:proofErr w:type="spellEnd"/>
            <w:r w:rsidRPr="007F3CE5">
              <w:rPr>
                <w:rFonts w:ascii="Arial" w:eastAsia="Calibri" w:hAnsi="Arial"/>
                <w:sz w:val="18"/>
                <w:szCs w:val="22"/>
                <w:lang w:val="en-GB" w:eastAsia="ja-JP"/>
              </w:rPr>
              <w:t xml:space="preserve"> messages if source configuration is not released during DAPS handover.</w:t>
            </w:r>
          </w:p>
        </w:tc>
      </w:tr>
      <w:tr w:rsidR="007F3CE5" w:rsidRPr="007F3CE5" w:rsidTr="00E06D82">
        <w:tc>
          <w:tcPr>
            <w:tcW w:w="4027"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Calibri" w:hAnsi="Arial"/>
                <w:i/>
                <w:sz w:val="18"/>
                <w:szCs w:val="22"/>
                <w:lang w:val="en-GB" w:eastAsia="sv-SE"/>
              </w:rPr>
            </w:pPr>
            <w:proofErr w:type="spellStart"/>
            <w:r w:rsidRPr="007F3CE5">
              <w:rPr>
                <w:rFonts w:ascii="Arial" w:eastAsia="Calibri" w:hAnsi="Arial"/>
                <w:i/>
                <w:sz w:val="18"/>
                <w:szCs w:val="22"/>
                <w:lang w:val="en-GB"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Calibri" w:hAnsi="Arial"/>
                <w:sz w:val="18"/>
                <w:szCs w:val="22"/>
                <w:lang w:val="en-GB" w:eastAsia="sv-SE"/>
              </w:rPr>
            </w:pPr>
            <w:r w:rsidRPr="007F3CE5">
              <w:rPr>
                <w:rFonts w:ascii="Arial" w:eastAsia="Calibri" w:hAnsi="Arial"/>
                <w:sz w:val="18"/>
                <w:szCs w:val="22"/>
                <w:lang w:val="en-GB" w:eastAsia="sv-SE"/>
              </w:rPr>
              <w:t xml:space="preserve">The field is mandatory present upon </w:t>
            </w:r>
            <w:proofErr w:type="spellStart"/>
            <w:r w:rsidRPr="007F3CE5">
              <w:rPr>
                <w:rFonts w:ascii="Arial" w:eastAsia="Calibri" w:hAnsi="Arial"/>
                <w:sz w:val="18"/>
                <w:szCs w:val="22"/>
                <w:lang w:val="en-GB" w:eastAsia="sv-SE"/>
              </w:rPr>
              <w:t>SCell</w:t>
            </w:r>
            <w:proofErr w:type="spellEnd"/>
            <w:r w:rsidRPr="007F3CE5">
              <w:rPr>
                <w:rFonts w:ascii="Arial" w:eastAsia="Calibri" w:hAnsi="Arial"/>
                <w:sz w:val="18"/>
                <w:szCs w:val="22"/>
                <w:lang w:val="en-GB" w:eastAsia="sv-SE"/>
              </w:rPr>
              <w:t xml:space="preserve"> addition; otherwise it is absent, Need M.</w:t>
            </w:r>
          </w:p>
        </w:tc>
      </w:tr>
      <w:tr w:rsidR="007F3CE5" w:rsidRPr="007F3CE5" w:rsidTr="00E06D82">
        <w:tc>
          <w:tcPr>
            <w:tcW w:w="4027"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Calibri" w:hAnsi="Arial"/>
                <w:i/>
                <w:sz w:val="18"/>
                <w:szCs w:val="22"/>
                <w:lang w:val="en-GB" w:eastAsia="sv-SE"/>
              </w:rPr>
            </w:pPr>
            <w:proofErr w:type="spellStart"/>
            <w:r w:rsidRPr="007F3CE5">
              <w:rPr>
                <w:rFonts w:ascii="Arial" w:eastAsia="Calibri" w:hAnsi="Arial"/>
                <w:i/>
                <w:sz w:val="18"/>
                <w:szCs w:val="22"/>
                <w:lang w:val="en-GB"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Calibri" w:hAnsi="Arial"/>
                <w:sz w:val="18"/>
                <w:szCs w:val="22"/>
                <w:lang w:val="en-GB" w:eastAsia="sv-SE"/>
              </w:rPr>
            </w:pPr>
            <w:r w:rsidRPr="007F3CE5">
              <w:rPr>
                <w:rFonts w:ascii="Arial" w:eastAsia="Calibri" w:hAnsi="Arial"/>
                <w:sz w:val="18"/>
                <w:szCs w:val="22"/>
                <w:lang w:val="en-GB" w:eastAsia="sv-SE"/>
              </w:rPr>
              <w:t xml:space="preserve">The field is mandatory present upon </w:t>
            </w:r>
            <w:proofErr w:type="spellStart"/>
            <w:r w:rsidRPr="007F3CE5">
              <w:rPr>
                <w:rFonts w:ascii="Arial" w:eastAsia="Calibri" w:hAnsi="Arial"/>
                <w:sz w:val="18"/>
                <w:szCs w:val="22"/>
                <w:lang w:val="en-GB" w:eastAsia="sv-SE"/>
              </w:rPr>
              <w:t>SCell</w:t>
            </w:r>
            <w:proofErr w:type="spellEnd"/>
            <w:r w:rsidRPr="007F3CE5">
              <w:rPr>
                <w:rFonts w:ascii="Arial" w:eastAsia="Calibri" w:hAnsi="Arial"/>
                <w:sz w:val="18"/>
                <w:szCs w:val="22"/>
                <w:lang w:val="en-GB" w:eastAsia="sv-SE"/>
              </w:rPr>
              <w:t xml:space="preserve"> addition; otherwise it is optionally present, need M.</w:t>
            </w:r>
          </w:p>
        </w:tc>
      </w:tr>
      <w:tr w:rsidR="007F3CE5" w:rsidRPr="007F3CE5" w:rsidTr="00E06D82">
        <w:tc>
          <w:tcPr>
            <w:tcW w:w="4027"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Calibri" w:hAnsi="Arial"/>
                <w:i/>
                <w:sz w:val="18"/>
                <w:szCs w:val="22"/>
                <w:lang w:val="en-GB" w:eastAsia="sv-SE"/>
              </w:rPr>
            </w:pPr>
            <w:proofErr w:type="spellStart"/>
            <w:r w:rsidRPr="007F3CE5">
              <w:rPr>
                <w:rFonts w:ascii="Arial" w:hAnsi="Arial"/>
                <w:i/>
                <w:iCs/>
                <w:sz w:val="18"/>
                <w:szCs w:val="20"/>
                <w:lang w:val="en-GB"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hAnsi="Arial"/>
                <w:sz w:val="18"/>
                <w:szCs w:val="20"/>
                <w:lang w:val="en-GB" w:eastAsia="sv-SE"/>
              </w:rPr>
            </w:pPr>
            <w:r w:rsidRPr="007F3CE5">
              <w:rPr>
                <w:rFonts w:ascii="Arial" w:hAnsi="Arial"/>
                <w:sz w:val="18"/>
                <w:szCs w:val="20"/>
                <w:lang w:val="en-GB" w:eastAsia="sv-SE"/>
              </w:rPr>
              <w:t>The field is optionally present</w:t>
            </w:r>
            <w:r w:rsidRPr="007F3CE5">
              <w:rPr>
                <w:rFonts w:ascii="Arial" w:hAnsi="Arial"/>
                <w:sz w:val="18"/>
                <w:szCs w:val="20"/>
                <w:lang w:val="en-GB" w:eastAsia="ja-JP"/>
              </w:rPr>
              <w:t>, Need N:</w:t>
            </w:r>
          </w:p>
          <w:p w:rsidR="007F3CE5" w:rsidRPr="007F3CE5" w:rsidRDefault="007F3CE5" w:rsidP="007F3CE5">
            <w:pPr>
              <w:keepNext/>
              <w:keepLines/>
              <w:overflowPunct w:val="0"/>
              <w:autoSpaceDE w:val="0"/>
              <w:autoSpaceDN w:val="0"/>
              <w:adjustRightInd w:val="0"/>
              <w:ind w:left="538" w:hanging="283"/>
              <w:textAlignment w:val="baseline"/>
              <w:rPr>
                <w:rFonts w:ascii="Arial" w:hAnsi="Arial"/>
                <w:sz w:val="18"/>
                <w:szCs w:val="20"/>
                <w:lang w:val="en-GB" w:eastAsia="sv-SE"/>
              </w:rPr>
            </w:pPr>
            <w:r w:rsidRPr="007F3CE5">
              <w:rPr>
                <w:rFonts w:ascii="Arial" w:hAnsi="Arial"/>
                <w:sz w:val="18"/>
                <w:szCs w:val="20"/>
                <w:lang w:val="en-GB" w:eastAsia="sv-SE"/>
              </w:rPr>
              <w:t>-</w:t>
            </w:r>
            <w:r w:rsidRPr="007F3CE5">
              <w:rPr>
                <w:rFonts w:ascii="Arial" w:hAnsi="Arial"/>
                <w:sz w:val="18"/>
                <w:szCs w:val="20"/>
                <w:lang w:val="en-GB" w:eastAsia="ja-JP"/>
              </w:rPr>
              <w:tab/>
            </w:r>
            <w:r w:rsidRPr="007F3CE5">
              <w:rPr>
                <w:rFonts w:ascii="Arial" w:hAnsi="Arial"/>
                <w:sz w:val="18"/>
                <w:szCs w:val="20"/>
                <w:lang w:val="en-GB" w:eastAsia="sv-SE"/>
              </w:rPr>
              <w:t xml:space="preserve">in the </w:t>
            </w:r>
            <w:proofErr w:type="spellStart"/>
            <w:r w:rsidRPr="007F3CE5">
              <w:rPr>
                <w:rFonts w:ascii="Arial" w:hAnsi="Arial"/>
                <w:i/>
                <w:sz w:val="18"/>
                <w:szCs w:val="20"/>
                <w:lang w:val="en-GB" w:eastAsia="sv-SE"/>
              </w:rPr>
              <w:t>masterCellGroup</w:t>
            </w:r>
            <w:proofErr w:type="spellEnd"/>
            <w:r w:rsidRPr="007F3CE5">
              <w:rPr>
                <w:rFonts w:ascii="Arial" w:hAnsi="Arial"/>
                <w:sz w:val="18"/>
                <w:szCs w:val="20"/>
                <w:lang w:val="en-GB" w:eastAsia="sv-SE"/>
              </w:rPr>
              <w:t xml:space="preserve"> at</w:t>
            </w:r>
          </w:p>
          <w:p w:rsidR="007F3CE5" w:rsidRPr="007F3CE5" w:rsidRDefault="007F3CE5" w:rsidP="007F3CE5">
            <w:pPr>
              <w:keepNext/>
              <w:keepLines/>
              <w:overflowPunct w:val="0"/>
              <w:autoSpaceDE w:val="0"/>
              <w:autoSpaceDN w:val="0"/>
              <w:adjustRightInd w:val="0"/>
              <w:ind w:left="538"/>
              <w:textAlignment w:val="baseline"/>
              <w:rPr>
                <w:rFonts w:ascii="Arial" w:hAnsi="Arial"/>
                <w:sz w:val="18"/>
                <w:szCs w:val="20"/>
                <w:lang w:val="en-GB" w:eastAsia="sv-SE"/>
              </w:rPr>
            </w:pPr>
            <w:r w:rsidRPr="007F3CE5">
              <w:rPr>
                <w:rFonts w:ascii="Arial" w:hAnsi="Arial"/>
                <w:sz w:val="18"/>
                <w:szCs w:val="20"/>
                <w:lang w:val="en-GB" w:eastAsia="sv-SE"/>
              </w:rPr>
              <w:t>-</w:t>
            </w:r>
            <w:r w:rsidRPr="007F3CE5">
              <w:rPr>
                <w:rFonts w:ascii="Arial" w:hAnsi="Arial"/>
                <w:sz w:val="18"/>
                <w:szCs w:val="20"/>
                <w:lang w:val="en-GB" w:eastAsia="ja-JP"/>
              </w:rPr>
              <w:tab/>
            </w:r>
            <w:proofErr w:type="spellStart"/>
            <w:r w:rsidRPr="007F3CE5">
              <w:rPr>
                <w:rFonts w:ascii="Arial" w:hAnsi="Arial"/>
                <w:sz w:val="18"/>
                <w:szCs w:val="20"/>
                <w:lang w:val="en-GB" w:eastAsia="sv-SE"/>
              </w:rPr>
              <w:t>SCell</w:t>
            </w:r>
            <w:proofErr w:type="spellEnd"/>
            <w:r w:rsidRPr="007F3CE5">
              <w:rPr>
                <w:rFonts w:ascii="Arial" w:hAnsi="Arial"/>
                <w:sz w:val="18"/>
                <w:szCs w:val="20"/>
                <w:lang w:val="en-GB" w:eastAsia="sv-SE"/>
              </w:rPr>
              <w:t xml:space="preserve"> addition,</w:t>
            </w:r>
          </w:p>
          <w:p w:rsidR="007F3CE5" w:rsidRPr="007F3CE5" w:rsidRDefault="007F3CE5" w:rsidP="007F3CE5">
            <w:pPr>
              <w:keepNext/>
              <w:keepLines/>
              <w:overflowPunct w:val="0"/>
              <w:autoSpaceDE w:val="0"/>
              <w:autoSpaceDN w:val="0"/>
              <w:adjustRightInd w:val="0"/>
              <w:ind w:left="538"/>
              <w:textAlignment w:val="baseline"/>
              <w:rPr>
                <w:rFonts w:ascii="Arial" w:hAnsi="Arial"/>
                <w:sz w:val="18"/>
                <w:szCs w:val="20"/>
                <w:lang w:val="en-GB" w:eastAsia="sv-SE"/>
              </w:rPr>
            </w:pPr>
            <w:r w:rsidRPr="007F3CE5">
              <w:rPr>
                <w:rFonts w:ascii="Arial" w:hAnsi="Arial"/>
                <w:sz w:val="18"/>
                <w:szCs w:val="20"/>
                <w:lang w:val="en-GB" w:eastAsia="sv-SE"/>
              </w:rPr>
              <w:t>-</w:t>
            </w:r>
            <w:r w:rsidRPr="007F3CE5">
              <w:rPr>
                <w:rFonts w:ascii="Arial" w:hAnsi="Arial"/>
                <w:sz w:val="18"/>
                <w:szCs w:val="20"/>
                <w:lang w:val="en-GB" w:eastAsia="ja-JP"/>
              </w:rPr>
              <w:tab/>
            </w:r>
            <w:r w:rsidRPr="007F3CE5">
              <w:rPr>
                <w:rFonts w:ascii="Arial" w:hAnsi="Arial"/>
                <w:sz w:val="18"/>
                <w:szCs w:val="20"/>
                <w:lang w:val="en-GB" w:eastAsia="sv-SE"/>
              </w:rPr>
              <w:t>reconfiguration with sync,</w:t>
            </w:r>
          </w:p>
          <w:p w:rsidR="007F3CE5" w:rsidRPr="007F3CE5" w:rsidRDefault="007F3CE5" w:rsidP="007F3CE5">
            <w:pPr>
              <w:keepNext/>
              <w:keepLines/>
              <w:overflowPunct w:val="0"/>
              <w:autoSpaceDE w:val="0"/>
              <w:autoSpaceDN w:val="0"/>
              <w:adjustRightInd w:val="0"/>
              <w:ind w:left="538"/>
              <w:textAlignment w:val="baseline"/>
              <w:rPr>
                <w:rFonts w:ascii="Arial" w:hAnsi="Arial"/>
                <w:sz w:val="18"/>
                <w:szCs w:val="20"/>
                <w:lang w:val="en-GB" w:eastAsia="sv-SE"/>
              </w:rPr>
            </w:pPr>
            <w:r w:rsidRPr="007F3CE5">
              <w:rPr>
                <w:rFonts w:ascii="Arial" w:hAnsi="Arial"/>
                <w:sz w:val="18"/>
                <w:szCs w:val="20"/>
                <w:lang w:val="en-GB" w:eastAsia="sv-SE"/>
              </w:rPr>
              <w:t>-</w:t>
            </w:r>
            <w:r w:rsidRPr="007F3CE5">
              <w:rPr>
                <w:rFonts w:ascii="Arial" w:hAnsi="Arial"/>
                <w:sz w:val="18"/>
                <w:szCs w:val="20"/>
                <w:lang w:val="en-GB" w:eastAsia="ja-JP"/>
              </w:rPr>
              <w:tab/>
            </w:r>
            <w:r w:rsidRPr="007F3CE5">
              <w:rPr>
                <w:rFonts w:ascii="Arial" w:hAnsi="Arial"/>
                <w:sz w:val="18"/>
                <w:szCs w:val="20"/>
                <w:lang w:val="en-GB" w:eastAsia="sv-SE"/>
              </w:rPr>
              <w:t>resume of an RRC connection.</w:t>
            </w:r>
          </w:p>
          <w:p w:rsidR="007F3CE5" w:rsidRPr="007F3CE5" w:rsidRDefault="007F3CE5" w:rsidP="007F3CE5">
            <w:pPr>
              <w:overflowPunct w:val="0"/>
              <w:autoSpaceDE w:val="0"/>
              <w:autoSpaceDN w:val="0"/>
              <w:adjustRightInd w:val="0"/>
              <w:ind w:left="568" w:hanging="284"/>
              <w:textAlignment w:val="baseline"/>
              <w:rPr>
                <w:rFonts w:eastAsia="Calibri"/>
                <w:szCs w:val="22"/>
                <w:lang w:val="en-GB"/>
              </w:rPr>
            </w:pPr>
            <w:r w:rsidRPr="007F3CE5">
              <w:rPr>
                <w:rFonts w:ascii="Arial" w:eastAsia="Calibri" w:hAnsi="Arial"/>
                <w:sz w:val="18"/>
                <w:szCs w:val="22"/>
                <w:lang w:val="en-GB"/>
              </w:rPr>
              <w:t>-</w:t>
            </w:r>
            <w:r w:rsidRPr="007F3CE5">
              <w:rPr>
                <w:rFonts w:ascii="Arial" w:eastAsia="Calibri" w:hAnsi="Arial"/>
                <w:sz w:val="18"/>
                <w:szCs w:val="22"/>
                <w:lang w:val="en-GB"/>
              </w:rPr>
              <w:tab/>
              <w:t xml:space="preserve">in the </w:t>
            </w:r>
            <w:proofErr w:type="spellStart"/>
            <w:r w:rsidRPr="007F3CE5">
              <w:rPr>
                <w:rFonts w:ascii="Arial" w:eastAsia="Calibri" w:hAnsi="Arial"/>
                <w:i/>
                <w:sz w:val="18"/>
                <w:szCs w:val="22"/>
                <w:lang w:val="en-GB"/>
              </w:rPr>
              <w:t>secondaryCellGroup</w:t>
            </w:r>
            <w:proofErr w:type="spellEnd"/>
            <w:r w:rsidRPr="007F3CE5">
              <w:rPr>
                <w:rFonts w:ascii="Arial" w:eastAsia="Calibri" w:hAnsi="Arial"/>
                <w:sz w:val="18"/>
                <w:szCs w:val="22"/>
                <w:lang w:val="en-GB"/>
              </w:rPr>
              <w:t>, when the SCG is not indicated as deactivated at:</w:t>
            </w:r>
          </w:p>
          <w:p w:rsidR="007F3CE5" w:rsidRPr="007F3CE5" w:rsidRDefault="007F3CE5" w:rsidP="007F3CE5">
            <w:pPr>
              <w:overflowPunct w:val="0"/>
              <w:autoSpaceDE w:val="0"/>
              <w:autoSpaceDN w:val="0"/>
              <w:adjustRightInd w:val="0"/>
              <w:ind w:left="851" w:hanging="284"/>
              <w:textAlignment w:val="baseline"/>
              <w:rPr>
                <w:rFonts w:ascii="Arial" w:eastAsia="Calibri" w:hAnsi="Arial" w:cs="Arial"/>
                <w:sz w:val="18"/>
                <w:szCs w:val="18"/>
                <w:lang w:val="en-GB" w:eastAsia="ja-JP"/>
              </w:rPr>
            </w:pPr>
            <w:r w:rsidRPr="007F3CE5">
              <w:rPr>
                <w:rFonts w:ascii="Arial" w:eastAsia="Calibri" w:hAnsi="Arial" w:cs="Arial"/>
                <w:sz w:val="18"/>
                <w:szCs w:val="18"/>
                <w:lang w:val="en-GB" w:eastAsia="ja-JP"/>
              </w:rPr>
              <w:t>-</w:t>
            </w:r>
            <w:r w:rsidRPr="007F3CE5">
              <w:rPr>
                <w:rFonts w:ascii="Arial" w:eastAsia="Calibri" w:hAnsi="Arial" w:cs="Arial"/>
                <w:sz w:val="18"/>
                <w:szCs w:val="18"/>
                <w:lang w:val="en-GB" w:eastAsia="ja-JP"/>
              </w:rPr>
              <w:tab/>
              <w:t>SCG activation while the SCG was previously deactivated,</w:t>
            </w:r>
          </w:p>
          <w:p w:rsidR="007F3CE5" w:rsidRPr="007F3CE5" w:rsidRDefault="007F3CE5" w:rsidP="007F3CE5">
            <w:pPr>
              <w:overflowPunct w:val="0"/>
              <w:autoSpaceDE w:val="0"/>
              <w:autoSpaceDN w:val="0"/>
              <w:adjustRightInd w:val="0"/>
              <w:ind w:left="851" w:hanging="284"/>
              <w:textAlignment w:val="baseline"/>
              <w:rPr>
                <w:rFonts w:eastAsia="Calibri" w:cs="Arial"/>
                <w:szCs w:val="18"/>
                <w:lang w:val="en-GB"/>
              </w:rPr>
            </w:pPr>
            <w:r w:rsidRPr="007F3CE5">
              <w:rPr>
                <w:rFonts w:ascii="Arial" w:eastAsia="Calibri" w:hAnsi="Arial" w:cs="Arial"/>
                <w:sz w:val="18"/>
                <w:szCs w:val="18"/>
                <w:lang w:val="en-GB"/>
              </w:rPr>
              <w:t>-</w:t>
            </w:r>
            <w:r w:rsidRPr="007F3CE5">
              <w:rPr>
                <w:rFonts w:ascii="Arial" w:eastAsia="Calibri" w:hAnsi="Arial" w:cs="Arial"/>
                <w:sz w:val="18"/>
                <w:szCs w:val="18"/>
                <w:lang w:val="en-GB"/>
              </w:rPr>
              <w:tab/>
            </w:r>
            <w:proofErr w:type="spellStart"/>
            <w:r w:rsidRPr="007F3CE5">
              <w:rPr>
                <w:rFonts w:ascii="Arial" w:eastAsia="Calibri" w:hAnsi="Arial" w:cs="Arial"/>
                <w:sz w:val="18"/>
                <w:szCs w:val="18"/>
                <w:lang w:val="en-GB"/>
              </w:rPr>
              <w:t>SCell</w:t>
            </w:r>
            <w:proofErr w:type="spellEnd"/>
            <w:r w:rsidRPr="007F3CE5">
              <w:rPr>
                <w:rFonts w:ascii="Arial" w:eastAsia="Calibri" w:hAnsi="Arial" w:cs="Arial"/>
                <w:sz w:val="18"/>
                <w:szCs w:val="18"/>
                <w:lang w:val="en-GB"/>
              </w:rPr>
              <w:t xml:space="preserve"> addition,</w:t>
            </w:r>
          </w:p>
          <w:p w:rsidR="007F3CE5" w:rsidRPr="007F3CE5" w:rsidRDefault="007F3CE5" w:rsidP="007F3CE5">
            <w:pPr>
              <w:overflowPunct w:val="0"/>
              <w:autoSpaceDE w:val="0"/>
              <w:autoSpaceDN w:val="0"/>
              <w:adjustRightInd w:val="0"/>
              <w:ind w:left="851" w:hanging="284"/>
              <w:textAlignment w:val="baseline"/>
              <w:rPr>
                <w:rFonts w:eastAsia="Calibri" w:cs="Arial"/>
                <w:szCs w:val="18"/>
                <w:lang w:val="en-GB"/>
              </w:rPr>
            </w:pPr>
            <w:r w:rsidRPr="007F3CE5">
              <w:rPr>
                <w:rFonts w:ascii="Arial" w:eastAsia="Calibri" w:hAnsi="Arial" w:cs="Arial"/>
                <w:sz w:val="18"/>
                <w:szCs w:val="18"/>
                <w:lang w:val="en-GB"/>
              </w:rPr>
              <w:t>-</w:t>
            </w:r>
            <w:r w:rsidRPr="007F3CE5">
              <w:rPr>
                <w:rFonts w:ascii="Arial" w:eastAsia="Calibri" w:hAnsi="Arial" w:cs="Arial"/>
                <w:sz w:val="18"/>
                <w:szCs w:val="18"/>
                <w:lang w:val="en-GB"/>
              </w:rPr>
              <w:tab/>
            </w:r>
            <w:proofErr w:type="gramStart"/>
            <w:r w:rsidRPr="007F3CE5">
              <w:rPr>
                <w:rFonts w:ascii="Arial" w:eastAsia="Calibri" w:hAnsi="Arial" w:cs="Arial"/>
                <w:sz w:val="18"/>
                <w:szCs w:val="18"/>
                <w:lang w:val="en-GB"/>
              </w:rPr>
              <w:t>reconfiguration</w:t>
            </w:r>
            <w:proofErr w:type="gramEnd"/>
            <w:r w:rsidRPr="007F3CE5">
              <w:rPr>
                <w:rFonts w:ascii="Arial" w:eastAsia="Calibri" w:hAnsi="Arial" w:cs="Arial"/>
                <w:sz w:val="18"/>
                <w:szCs w:val="18"/>
                <w:lang w:val="en-GB"/>
              </w:rPr>
              <w:t xml:space="preserve"> with sync.</w:t>
            </w:r>
          </w:p>
          <w:p w:rsidR="007F3CE5" w:rsidRPr="007F3CE5" w:rsidRDefault="007F3CE5" w:rsidP="007F3CE5">
            <w:pPr>
              <w:keepNext/>
              <w:keepLines/>
              <w:overflowPunct w:val="0"/>
              <w:autoSpaceDE w:val="0"/>
              <w:autoSpaceDN w:val="0"/>
              <w:adjustRightInd w:val="0"/>
              <w:textAlignment w:val="baseline"/>
              <w:rPr>
                <w:rFonts w:ascii="Arial" w:eastAsia="Calibri" w:hAnsi="Arial"/>
                <w:sz w:val="18"/>
                <w:szCs w:val="22"/>
                <w:lang w:val="en-GB" w:eastAsia="sv-SE"/>
              </w:rPr>
            </w:pPr>
            <w:r w:rsidRPr="007F3CE5">
              <w:rPr>
                <w:rFonts w:ascii="Arial" w:hAnsi="Arial"/>
                <w:sz w:val="18"/>
                <w:szCs w:val="20"/>
                <w:lang w:val="en-GB" w:eastAsia="sv-SE"/>
              </w:rPr>
              <w:t>It is absent otherwise.</w:t>
            </w:r>
          </w:p>
        </w:tc>
      </w:tr>
      <w:tr w:rsidR="007F3CE5" w:rsidRPr="007F3CE5" w:rsidTr="00E06D82">
        <w:tc>
          <w:tcPr>
            <w:tcW w:w="4027"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Calibri" w:hAnsi="Arial"/>
                <w:i/>
                <w:sz w:val="18"/>
                <w:szCs w:val="22"/>
                <w:lang w:val="en-GB" w:eastAsia="sv-SE"/>
              </w:rPr>
            </w:pPr>
            <w:r w:rsidRPr="007F3CE5">
              <w:rPr>
                <w:rFonts w:ascii="Arial" w:eastAsia="Calibri" w:hAnsi="Arial"/>
                <w:i/>
                <w:sz w:val="18"/>
                <w:szCs w:val="22"/>
                <w:lang w:val="en-GB" w:eastAsia="sv-SE"/>
              </w:rPr>
              <w:t>SCG</w:t>
            </w:r>
          </w:p>
        </w:tc>
        <w:tc>
          <w:tcPr>
            <w:tcW w:w="10146"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Calibri" w:hAnsi="Arial"/>
                <w:sz w:val="18"/>
                <w:szCs w:val="22"/>
                <w:lang w:val="en-GB" w:eastAsia="sv-SE"/>
              </w:rPr>
            </w:pPr>
            <w:r w:rsidRPr="007F3CE5">
              <w:rPr>
                <w:rFonts w:ascii="Arial" w:eastAsia="Calibri" w:hAnsi="Arial"/>
                <w:sz w:val="18"/>
                <w:szCs w:val="22"/>
                <w:lang w:val="en-GB" w:eastAsia="sv-SE"/>
              </w:rPr>
              <w:t xml:space="preserve">The field is mandatory present in </w:t>
            </w:r>
            <w:proofErr w:type="gramStart"/>
            <w:r w:rsidRPr="007F3CE5">
              <w:rPr>
                <w:rFonts w:ascii="Arial" w:eastAsia="Calibri" w:hAnsi="Arial"/>
                <w:sz w:val="18"/>
                <w:szCs w:val="22"/>
                <w:lang w:val="en-GB" w:eastAsia="sv-SE"/>
              </w:rPr>
              <w:t>an</w:t>
            </w:r>
            <w:proofErr w:type="gramEnd"/>
            <w:r w:rsidRPr="007F3CE5">
              <w:rPr>
                <w:rFonts w:ascii="Arial" w:eastAsia="Calibri" w:hAnsi="Arial"/>
                <w:sz w:val="18"/>
                <w:szCs w:val="22"/>
                <w:lang w:val="en-GB" w:eastAsia="sv-SE"/>
              </w:rPr>
              <w:t xml:space="preserve"> </w:t>
            </w:r>
            <w:proofErr w:type="spellStart"/>
            <w:r w:rsidRPr="007F3CE5">
              <w:rPr>
                <w:rFonts w:ascii="Arial" w:eastAsia="Calibri" w:hAnsi="Arial"/>
                <w:i/>
                <w:sz w:val="18"/>
                <w:szCs w:val="20"/>
                <w:lang w:val="en-GB" w:eastAsia="sv-SE"/>
              </w:rPr>
              <w:t>SpCellConfig</w:t>
            </w:r>
            <w:proofErr w:type="spellEnd"/>
            <w:r w:rsidRPr="007F3CE5">
              <w:rPr>
                <w:rFonts w:ascii="Arial" w:eastAsia="Calibri" w:hAnsi="Arial"/>
                <w:sz w:val="18"/>
                <w:szCs w:val="22"/>
                <w:lang w:val="en-GB" w:eastAsia="sv-SE"/>
              </w:rPr>
              <w:t xml:space="preserve"> for the </w:t>
            </w:r>
            <w:proofErr w:type="spellStart"/>
            <w:r w:rsidRPr="007F3CE5">
              <w:rPr>
                <w:rFonts w:ascii="Arial" w:eastAsia="Calibri" w:hAnsi="Arial"/>
                <w:sz w:val="18"/>
                <w:szCs w:val="22"/>
                <w:lang w:val="en-GB" w:eastAsia="sv-SE"/>
              </w:rPr>
              <w:t>PSCell</w:t>
            </w:r>
            <w:proofErr w:type="spellEnd"/>
            <w:r w:rsidRPr="007F3CE5">
              <w:rPr>
                <w:rFonts w:ascii="Arial" w:eastAsia="Calibri" w:hAnsi="Arial"/>
                <w:sz w:val="18"/>
                <w:szCs w:val="22"/>
                <w:lang w:val="en-GB" w:eastAsia="sv-SE"/>
              </w:rPr>
              <w:t xml:space="preserve">. It is absent otherwise. </w:t>
            </w:r>
          </w:p>
        </w:tc>
      </w:tr>
      <w:tr w:rsidR="007F3CE5" w:rsidRPr="007F3CE5" w:rsidTr="00E06D82">
        <w:tc>
          <w:tcPr>
            <w:tcW w:w="4027"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Calibri" w:hAnsi="Arial"/>
                <w:i/>
                <w:sz w:val="18"/>
                <w:szCs w:val="22"/>
                <w:lang w:val="en-GB" w:eastAsia="sv-SE"/>
              </w:rPr>
            </w:pPr>
            <w:r w:rsidRPr="007F3CE5">
              <w:rPr>
                <w:rFonts w:ascii="Arial" w:eastAsia="Calibri" w:hAnsi="Arial"/>
                <w:i/>
                <w:sz w:val="18"/>
                <w:szCs w:val="22"/>
                <w:lang w:val="en-GB"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rsidR="007F3CE5" w:rsidRPr="007F3CE5" w:rsidRDefault="007F3CE5" w:rsidP="007F3CE5">
            <w:pPr>
              <w:keepNext/>
              <w:keepLines/>
              <w:overflowPunct w:val="0"/>
              <w:autoSpaceDE w:val="0"/>
              <w:autoSpaceDN w:val="0"/>
              <w:adjustRightInd w:val="0"/>
              <w:textAlignment w:val="baseline"/>
              <w:rPr>
                <w:rFonts w:ascii="Arial" w:eastAsia="Calibri" w:hAnsi="Arial"/>
                <w:sz w:val="18"/>
                <w:szCs w:val="22"/>
                <w:lang w:val="en-GB" w:eastAsia="sv-SE"/>
              </w:rPr>
            </w:pPr>
            <w:r w:rsidRPr="007F3CE5">
              <w:rPr>
                <w:rFonts w:ascii="Arial" w:eastAsia="Calibri" w:hAnsi="Arial"/>
                <w:sz w:val="18"/>
                <w:szCs w:val="22"/>
                <w:lang w:val="en-GB" w:eastAsia="sv-SE"/>
              </w:rPr>
              <w:t xml:space="preserve">The field is optionally present, Need M, in </w:t>
            </w:r>
            <w:proofErr w:type="gramStart"/>
            <w:r w:rsidRPr="007F3CE5">
              <w:rPr>
                <w:rFonts w:ascii="Arial" w:eastAsia="Calibri" w:hAnsi="Arial"/>
                <w:sz w:val="18"/>
                <w:szCs w:val="22"/>
                <w:lang w:val="en-GB" w:eastAsia="sv-SE"/>
              </w:rPr>
              <w:t>an</w:t>
            </w:r>
            <w:proofErr w:type="gramEnd"/>
            <w:r w:rsidRPr="007F3CE5">
              <w:rPr>
                <w:rFonts w:ascii="Arial" w:eastAsia="Calibri" w:hAnsi="Arial"/>
                <w:sz w:val="18"/>
                <w:szCs w:val="22"/>
                <w:lang w:val="en-GB" w:eastAsia="sv-SE"/>
              </w:rPr>
              <w:t xml:space="preserve"> </w:t>
            </w:r>
            <w:proofErr w:type="spellStart"/>
            <w:r w:rsidRPr="007F3CE5">
              <w:rPr>
                <w:rFonts w:ascii="Arial" w:eastAsia="Calibri" w:hAnsi="Arial"/>
                <w:sz w:val="18"/>
                <w:szCs w:val="22"/>
                <w:lang w:val="en-GB" w:eastAsia="sv-SE"/>
              </w:rPr>
              <w:t>SpCellConfig</w:t>
            </w:r>
            <w:proofErr w:type="spellEnd"/>
            <w:r w:rsidRPr="007F3CE5">
              <w:rPr>
                <w:rFonts w:ascii="Arial" w:eastAsia="Calibri" w:hAnsi="Arial"/>
                <w:sz w:val="18"/>
                <w:szCs w:val="22"/>
                <w:lang w:val="en-GB" w:eastAsia="sv-SE"/>
              </w:rPr>
              <w:t xml:space="preserve"> for the </w:t>
            </w:r>
            <w:proofErr w:type="spellStart"/>
            <w:r w:rsidRPr="007F3CE5">
              <w:rPr>
                <w:rFonts w:ascii="Arial" w:eastAsia="Calibri" w:hAnsi="Arial"/>
                <w:sz w:val="18"/>
                <w:szCs w:val="22"/>
                <w:lang w:val="en-GB" w:eastAsia="sv-SE"/>
              </w:rPr>
              <w:t>PSCell</w:t>
            </w:r>
            <w:proofErr w:type="spellEnd"/>
            <w:r w:rsidRPr="007F3CE5">
              <w:rPr>
                <w:rFonts w:ascii="Arial" w:eastAsia="Calibri" w:hAnsi="Arial"/>
                <w:sz w:val="18"/>
                <w:szCs w:val="22"/>
                <w:lang w:val="en-GB" w:eastAsia="sv-SE"/>
              </w:rPr>
              <w:t>. It is absent otherwise.</w:t>
            </w:r>
          </w:p>
        </w:tc>
      </w:tr>
      <w:tr w:rsidR="00FA304F" w:rsidRPr="007F3CE5" w:rsidTr="00E06D82">
        <w:trPr>
          <w:ins w:id="50" w:author="CATT" w:date="2023-05-09T11:10:00Z"/>
        </w:trPr>
        <w:tc>
          <w:tcPr>
            <w:tcW w:w="4027" w:type="dxa"/>
            <w:tcBorders>
              <w:top w:val="single" w:sz="4" w:space="0" w:color="auto"/>
              <w:left w:val="single" w:sz="4" w:space="0" w:color="auto"/>
              <w:bottom w:val="single" w:sz="4" w:space="0" w:color="auto"/>
              <w:right w:val="single" w:sz="4" w:space="0" w:color="auto"/>
            </w:tcBorders>
          </w:tcPr>
          <w:p w:rsidR="00FA304F" w:rsidRPr="008B2640" w:rsidRDefault="00FA304F" w:rsidP="007F3CE5">
            <w:pPr>
              <w:keepNext/>
              <w:keepLines/>
              <w:overflowPunct w:val="0"/>
              <w:autoSpaceDE w:val="0"/>
              <w:autoSpaceDN w:val="0"/>
              <w:adjustRightInd w:val="0"/>
              <w:textAlignment w:val="baseline"/>
              <w:rPr>
                <w:ins w:id="51" w:author="CATT" w:date="2023-05-09T11:10:00Z"/>
                <w:rFonts w:ascii="Arial" w:eastAsiaTheme="minorEastAsia" w:hAnsi="Arial"/>
                <w:i/>
                <w:sz w:val="18"/>
                <w:szCs w:val="22"/>
                <w:lang w:val="en-GB" w:eastAsia="zh-CN"/>
              </w:rPr>
            </w:pPr>
            <w:ins w:id="52" w:author="CATT" w:date="2023-05-09T11:10:00Z">
              <w:r w:rsidRPr="00FA304F">
                <w:rPr>
                  <w:rFonts w:ascii="Arial" w:eastAsia="Calibri" w:hAnsi="Arial"/>
                  <w:i/>
                  <w:sz w:val="18"/>
                  <w:szCs w:val="22"/>
                  <w:lang w:val="en-GB" w:eastAsia="sv-SE"/>
                </w:rPr>
                <w:t>SCellSIB20</w:t>
              </w:r>
            </w:ins>
            <w:ins w:id="53" w:author="CATT" w:date="2023-05-09T11:13:00Z">
              <w:r w:rsidR="008B2640">
                <w:rPr>
                  <w:rFonts w:ascii="Arial" w:eastAsiaTheme="minorEastAsia" w:hAnsi="Arial" w:hint="eastAsia"/>
                  <w:i/>
                  <w:sz w:val="18"/>
                  <w:szCs w:val="22"/>
                  <w:lang w:val="en-GB" w:eastAsia="zh-CN"/>
                </w:rPr>
                <w:t>-Opt</w:t>
              </w:r>
            </w:ins>
          </w:p>
        </w:tc>
        <w:tc>
          <w:tcPr>
            <w:tcW w:w="10146" w:type="dxa"/>
            <w:tcBorders>
              <w:top w:val="single" w:sz="4" w:space="0" w:color="auto"/>
              <w:left w:val="single" w:sz="4" w:space="0" w:color="auto"/>
              <w:bottom w:val="single" w:sz="4" w:space="0" w:color="auto"/>
              <w:right w:val="single" w:sz="4" w:space="0" w:color="auto"/>
            </w:tcBorders>
          </w:tcPr>
          <w:p w:rsidR="00FA304F" w:rsidRPr="008B2640" w:rsidRDefault="008B2640" w:rsidP="007F3CE5">
            <w:pPr>
              <w:keepNext/>
              <w:keepLines/>
              <w:overflowPunct w:val="0"/>
              <w:autoSpaceDE w:val="0"/>
              <w:autoSpaceDN w:val="0"/>
              <w:adjustRightInd w:val="0"/>
              <w:textAlignment w:val="baseline"/>
              <w:rPr>
                <w:ins w:id="54" w:author="CATT" w:date="2023-05-09T11:10:00Z"/>
                <w:rFonts w:ascii="Arial" w:eastAsiaTheme="minorEastAsia" w:hAnsi="Arial"/>
                <w:sz w:val="18"/>
                <w:szCs w:val="22"/>
                <w:lang w:val="en-GB" w:eastAsia="zh-CN"/>
              </w:rPr>
            </w:pPr>
            <w:ins w:id="55" w:author="CATT" w:date="2023-05-09T11:10:00Z">
              <w:r>
                <w:rPr>
                  <w:rFonts w:ascii="Arial" w:eastAsia="Calibri" w:hAnsi="Arial"/>
                  <w:sz w:val="18"/>
                  <w:szCs w:val="22"/>
                  <w:lang w:val="en-GB" w:eastAsia="sv-SE"/>
                </w:rPr>
                <w:t>Th</w:t>
              </w:r>
              <w:r>
                <w:rPr>
                  <w:rFonts w:ascii="Arial" w:eastAsiaTheme="minorEastAsia" w:hAnsi="Arial" w:hint="eastAsia"/>
                  <w:sz w:val="18"/>
                  <w:szCs w:val="22"/>
                  <w:lang w:val="en-GB" w:eastAsia="zh-CN"/>
                </w:rPr>
                <w:t>is</w:t>
              </w:r>
            </w:ins>
            <w:ins w:id="56" w:author="CATT" w:date="2023-05-09T11:11:00Z">
              <w:r>
                <w:rPr>
                  <w:rFonts w:ascii="Arial" w:eastAsiaTheme="minorEastAsia" w:hAnsi="Arial" w:hint="eastAsia"/>
                  <w:sz w:val="18"/>
                  <w:szCs w:val="22"/>
                  <w:lang w:val="en-GB" w:eastAsia="zh-CN"/>
                </w:rPr>
                <w:t xml:space="preserve"> field is </w:t>
              </w:r>
            </w:ins>
            <w:ins w:id="57" w:author="CATT" w:date="2023-05-09T11:12:00Z">
              <w:r>
                <w:rPr>
                  <w:rFonts w:ascii="Arial" w:eastAsiaTheme="minorEastAsia" w:hAnsi="Arial" w:hint="eastAsia"/>
                  <w:sz w:val="18"/>
                  <w:szCs w:val="22"/>
                  <w:lang w:val="en-GB" w:eastAsia="zh-CN"/>
                </w:rPr>
                <w:t xml:space="preserve">optionally present, Need </w:t>
              </w:r>
            </w:ins>
            <w:ins w:id="58" w:author="CATT" w:date="2023-05-12T09:15:00Z">
              <w:r w:rsidR="002D748A">
                <w:rPr>
                  <w:rFonts w:ascii="Arial" w:eastAsiaTheme="minorEastAsia" w:hAnsi="Arial" w:hint="eastAsia"/>
                  <w:sz w:val="18"/>
                  <w:szCs w:val="22"/>
                  <w:lang w:val="en-GB" w:eastAsia="zh-CN"/>
                </w:rPr>
                <w:t>S</w:t>
              </w:r>
            </w:ins>
            <w:ins w:id="59" w:author="CATT" w:date="2023-05-09T11:12:00Z">
              <w:r>
                <w:rPr>
                  <w:rFonts w:ascii="Arial" w:eastAsiaTheme="minorEastAsia" w:hAnsi="Arial" w:hint="eastAsia"/>
                  <w:sz w:val="18"/>
                  <w:szCs w:val="22"/>
                  <w:lang w:val="en-GB" w:eastAsia="zh-CN"/>
                </w:rPr>
                <w:t xml:space="preserve">, if </w:t>
              </w:r>
            </w:ins>
            <w:ins w:id="60" w:author="CATT" w:date="2023-05-09T11:13:00Z">
              <w:r>
                <w:rPr>
                  <w:rFonts w:ascii="Arial" w:eastAsiaTheme="minorEastAsia" w:hAnsi="Arial" w:hint="eastAsia"/>
                  <w:sz w:val="18"/>
                  <w:szCs w:val="22"/>
                  <w:lang w:val="en-GB" w:eastAsia="zh-CN"/>
                </w:rPr>
                <w:t xml:space="preserve">the field </w:t>
              </w:r>
              <w:r w:rsidRPr="008B2640">
                <w:rPr>
                  <w:rFonts w:ascii="Arial" w:eastAsiaTheme="minorEastAsia" w:hAnsi="Arial"/>
                  <w:sz w:val="18"/>
                  <w:szCs w:val="22"/>
                  <w:lang w:val="en-GB" w:eastAsia="zh-CN"/>
                </w:rPr>
                <w:t>sCellSIB20</w:t>
              </w:r>
            </w:ins>
            <w:ins w:id="61" w:author="CATT" w:date="2023-05-09T11:14:00Z">
              <w:r w:rsidR="00924788">
                <w:rPr>
                  <w:rFonts w:ascii="Arial" w:eastAsiaTheme="minorEastAsia" w:hAnsi="Arial" w:hint="eastAsia"/>
                  <w:sz w:val="18"/>
                  <w:szCs w:val="22"/>
                  <w:lang w:val="en-GB" w:eastAsia="zh-CN"/>
                </w:rPr>
                <w:t xml:space="preserve"> is configured for UE. It is absent otherwise.</w:t>
              </w:r>
            </w:ins>
          </w:p>
        </w:tc>
      </w:tr>
    </w:tbl>
    <w:p w:rsidR="007F3CE5" w:rsidRPr="007F3CE5" w:rsidRDefault="007F3CE5" w:rsidP="007F3CE5">
      <w:pPr>
        <w:overflowPunct w:val="0"/>
        <w:autoSpaceDE w:val="0"/>
        <w:autoSpaceDN w:val="0"/>
        <w:adjustRightInd w:val="0"/>
        <w:spacing w:after="180"/>
        <w:textAlignment w:val="baseline"/>
        <w:rPr>
          <w:szCs w:val="20"/>
          <w:lang w:val="en-GB" w:eastAsia="ja-JP"/>
        </w:rPr>
      </w:pPr>
    </w:p>
    <w:p w:rsidR="007F3CE5" w:rsidRPr="007F3CE5" w:rsidRDefault="007F3CE5" w:rsidP="007F3CE5">
      <w:pPr>
        <w:keepLines/>
        <w:overflowPunct w:val="0"/>
        <w:autoSpaceDE w:val="0"/>
        <w:autoSpaceDN w:val="0"/>
        <w:adjustRightInd w:val="0"/>
        <w:spacing w:after="180"/>
        <w:ind w:left="1135" w:hanging="851"/>
        <w:textAlignment w:val="baseline"/>
        <w:rPr>
          <w:szCs w:val="20"/>
          <w:lang w:val="en-GB" w:eastAsia="ja-JP"/>
        </w:rPr>
      </w:pPr>
      <w:r w:rsidRPr="007F3CE5">
        <w:rPr>
          <w:szCs w:val="20"/>
          <w:lang w:val="en-GB" w:eastAsia="ja-JP"/>
        </w:rPr>
        <w:t>NOTE:</w:t>
      </w:r>
      <w:r w:rsidRPr="007F3CE5">
        <w:rPr>
          <w:szCs w:val="20"/>
          <w:lang w:val="en-GB" w:eastAsia="ja-JP"/>
        </w:rPr>
        <w:tab/>
        <w:t>In case of change of AS security key derived from S-</w:t>
      </w:r>
      <w:proofErr w:type="spellStart"/>
      <w:r w:rsidRPr="007F3CE5">
        <w:rPr>
          <w:szCs w:val="20"/>
          <w:lang w:val="en-GB" w:eastAsia="ja-JP"/>
        </w:rPr>
        <w:t>K</w:t>
      </w:r>
      <w:r w:rsidRPr="007F3CE5">
        <w:rPr>
          <w:szCs w:val="20"/>
          <w:vertAlign w:val="subscript"/>
          <w:lang w:val="en-GB" w:eastAsia="ja-JP"/>
        </w:rPr>
        <w:t>gNB</w:t>
      </w:r>
      <w:proofErr w:type="spellEnd"/>
      <w:r w:rsidRPr="007F3CE5">
        <w:rPr>
          <w:szCs w:val="20"/>
          <w:lang w:val="en-GB" w:eastAsia="ja-JP"/>
        </w:rPr>
        <w:t>/S-</w:t>
      </w:r>
      <w:proofErr w:type="spellStart"/>
      <w:r w:rsidRPr="007F3CE5">
        <w:rPr>
          <w:szCs w:val="20"/>
          <w:lang w:val="en-GB" w:eastAsia="ja-JP"/>
        </w:rPr>
        <w:t>K</w:t>
      </w:r>
      <w:r w:rsidRPr="007F3CE5">
        <w:rPr>
          <w:szCs w:val="20"/>
          <w:vertAlign w:val="subscript"/>
          <w:lang w:val="en-GB" w:eastAsia="ja-JP"/>
        </w:rPr>
        <w:t>eNB</w:t>
      </w:r>
      <w:proofErr w:type="spellEnd"/>
      <w:r w:rsidRPr="007F3CE5">
        <w:rPr>
          <w:szCs w:val="20"/>
          <w:lang w:val="en-GB" w:eastAsia="ja-JP"/>
        </w:rPr>
        <w:t xml:space="preserve">, if </w:t>
      </w:r>
      <w:proofErr w:type="spellStart"/>
      <w:r w:rsidRPr="007F3CE5">
        <w:rPr>
          <w:i/>
          <w:szCs w:val="20"/>
          <w:lang w:val="en-GB" w:eastAsia="ja-JP"/>
        </w:rPr>
        <w:t>reconfigurationWithSync</w:t>
      </w:r>
      <w:proofErr w:type="spellEnd"/>
      <w:r w:rsidRPr="007F3CE5">
        <w:rPr>
          <w:szCs w:val="20"/>
          <w:lang w:val="en-GB" w:eastAsia="ja-JP"/>
        </w:rPr>
        <w:t xml:space="preserve"> is not included in the </w:t>
      </w:r>
      <w:proofErr w:type="spellStart"/>
      <w:r w:rsidRPr="007F3CE5">
        <w:rPr>
          <w:i/>
          <w:szCs w:val="20"/>
          <w:lang w:val="en-GB" w:eastAsia="ja-JP"/>
        </w:rPr>
        <w:t>masterCellGroup</w:t>
      </w:r>
      <w:proofErr w:type="spellEnd"/>
      <w:r w:rsidRPr="007F3CE5">
        <w:rPr>
          <w:szCs w:val="20"/>
          <w:lang w:val="en-GB" w:eastAsia="ja-JP"/>
        </w:rPr>
        <w:t xml:space="preserve">, the network releases all existing MCG RLC bearers associated with a radio bearer with </w:t>
      </w:r>
      <w:proofErr w:type="spellStart"/>
      <w:r w:rsidRPr="007F3CE5">
        <w:rPr>
          <w:i/>
          <w:szCs w:val="20"/>
          <w:lang w:val="en-GB" w:eastAsia="ja-JP"/>
        </w:rPr>
        <w:t>keyToUse</w:t>
      </w:r>
      <w:proofErr w:type="spellEnd"/>
      <w:r w:rsidRPr="007F3CE5">
        <w:rPr>
          <w:szCs w:val="20"/>
          <w:lang w:val="en-GB" w:eastAsia="ja-JP"/>
        </w:rPr>
        <w:t xml:space="preserve"> set to </w:t>
      </w:r>
      <w:r w:rsidRPr="007F3CE5">
        <w:rPr>
          <w:i/>
          <w:szCs w:val="20"/>
          <w:lang w:val="en-GB" w:eastAsia="ja-JP"/>
        </w:rPr>
        <w:t>secondary</w:t>
      </w:r>
      <w:r w:rsidRPr="007F3CE5">
        <w:rPr>
          <w:szCs w:val="20"/>
          <w:lang w:val="en-GB" w:eastAsia="ja-JP"/>
        </w:rPr>
        <w:t xml:space="preserve">. In case of change of AS security key derived from </w:t>
      </w:r>
      <w:proofErr w:type="spellStart"/>
      <w:r w:rsidRPr="007F3CE5">
        <w:rPr>
          <w:szCs w:val="20"/>
          <w:lang w:val="en-GB" w:eastAsia="ja-JP"/>
        </w:rPr>
        <w:t>K</w:t>
      </w:r>
      <w:r w:rsidRPr="007F3CE5">
        <w:rPr>
          <w:szCs w:val="20"/>
          <w:vertAlign w:val="subscript"/>
          <w:lang w:val="en-GB" w:eastAsia="ja-JP"/>
        </w:rPr>
        <w:t>gNB</w:t>
      </w:r>
      <w:proofErr w:type="spellEnd"/>
      <w:r w:rsidRPr="007F3CE5">
        <w:rPr>
          <w:szCs w:val="20"/>
          <w:lang w:val="en-GB" w:eastAsia="ja-JP"/>
        </w:rPr>
        <w:t>/</w:t>
      </w:r>
      <w:proofErr w:type="spellStart"/>
      <w:r w:rsidRPr="007F3CE5">
        <w:rPr>
          <w:szCs w:val="20"/>
          <w:lang w:val="en-GB" w:eastAsia="ja-JP"/>
        </w:rPr>
        <w:t>K</w:t>
      </w:r>
      <w:r w:rsidRPr="007F3CE5">
        <w:rPr>
          <w:szCs w:val="20"/>
          <w:vertAlign w:val="subscript"/>
          <w:lang w:val="en-GB" w:eastAsia="ja-JP"/>
        </w:rPr>
        <w:t>eNB</w:t>
      </w:r>
      <w:proofErr w:type="spellEnd"/>
      <w:r w:rsidRPr="007F3CE5">
        <w:rPr>
          <w:szCs w:val="20"/>
          <w:lang w:val="en-GB" w:eastAsia="ja-JP"/>
        </w:rPr>
        <w:t xml:space="preserve">, if </w:t>
      </w:r>
      <w:proofErr w:type="spellStart"/>
      <w:r w:rsidRPr="007F3CE5">
        <w:rPr>
          <w:i/>
          <w:szCs w:val="20"/>
          <w:lang w:val="en-GB" w:eastAsia="ja-JP"/>
        </w:rPr>
        <w:t>reconfigurationWithSync</w:t>
      </w:r>
      <w:proofErr w:type="spellEnd"/>
      <w:r w:rsidRPr="007F3CE5">
        <w:rPr>
          <w:szCs w:val="20"/>
          <w:lang w:val="en-GB" w:eastAsia="ja-JP"/>
        </w:rPr>
        <w:t xml:space="preserve"> is not included in the </w:t>
      </w:r>
      <w:proofErr w:type="spellStart"/>
      <w:r w:rsidRPr="007F3CE5">
        <w:rPr>
          <w:i/>
          <w:szCs w:val="20"/>
          <w:lang w:val="en-GB" w:eastAsia="ja-JP"/>
        </w:rPr>
        <w:t>secondaryCellGroup</w:t>
      </w:r>
      <w:proofErr w:type="spellEnd"/>
      <w:r w:rsidRPr="007F3CE5">
        <w:rPr>
          <w:szCs w:val="20"/>
          <w:lang w:val="en-GB" w:eastAsia="ja-JP"/>
        </w:rPr>
        <w:t xml:space="preserve">, the network releases all existing SCG RLC bearers associated with a radio bearer with </w:t>
      </w:r>
      <w:proofErr w:type="spellStart"/>
      <w:r w:rsidRPr="007F3CE5">
        <w:rPr>
          <w:i/>
          <w:szCs w:val="20"/>
          <w:lang w:val="en-GB" w:eastAsia="ja-JP"/>
        </w:rPr>
        <w:t>keyToUse</w:t>
      </w:r>
      <w:proofErr w:type="spellEnd"/>
      <w:r w:rsidRPr="007F3CE5">
        <w:rPr>
          <w:szCs w:val="20"/>
          <w:lang w:val="en-GB" w:eastAsia="ja-JP"/>
        </w:rPr>
        <w:t xml:space="preserve"> set to </w:t>
      </w:r>
      <w:r w:rsidRPr="007F3CE5">
        <w:rPr>
          <w:i/>
          <w:szCs w:val="20"/>
          <w:lang w:val="en-GB" w:eastAsia="ja-JP"/>
        </w:rPr>
        <w:t>primary</w:t>
      </w:r>
      <w:r w:rsidRPr="007F3CE5">
        <w:rPr>
          <w:szCs w:val="20"/>
          <w:lang w:val="en-GB" w:eastAsia="ja-JP"/>
        </w:rPr>
        <w:t>.</w:t>
      </w:r>
    </w:p>
    <w:p w:rsidR="00D33DF1" w:rsidRPr="007C5827" w:rsidRDefault="00D33DF1" w:rsidP="007C5827">
      <w:pPr>
        <w:pStyle w:val="Comments"/>
        <w:spacing w:beforeLines="50" w:before="120" w:afterLines="50" w:after="120"/>
        <w:jc w:val="both"/>
        <w:rPr>
          <w:rFonts w:eastAsiaTheme="minorEastAsia"/>
          <w:i w:val="0"/>
          <w:sz w:val="20"/>
          <w:szCs w:val="20"/>
          <w:lang w:eastAsia="zh-CN"/>
        </w:rPr>
      </w:pPr>
    </w:p>
    <w:sectPr w:rsidR="00D33DF1" w:rsidRPr="007C5827" w:rsidSect="0090160F">
      <w:pgSz w:w="16840" w:h="23814" w:code="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209D" w:rsidRDefault="0062209D">
      <w:r>
        <w:separator/>
      </w:r>
    </w:p>
  </w:endnote>
  <w:endnote w:type="continuationSeparator" w:id="0">
    <w:p w:rsidR="0062209D" w:rsidRDefault="0062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209D" w:rsidRDefault="0062209D">
      <w:r>
        <w:separator/>
      </w:r>
    </w:p>
  </w:footnote>
  <w:footnote w:type="continuationSeparator" w:id="0">
    <w:p w:rsidR="0062209D" w:rsidRDefault="0062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D82" w:rsidRDefault="00E06D82">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
    <w:nsid w:val="283123E7"/>
    <w:multiLevelType w:val="multilevel"/>
    <w:tmpl w:val="7B2CD562"/>
    <w:numStyleLink w:val="ListNumbers"/>
  </w:abstractNum>
  <w:abstractNum w:abstractNumId="2">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6"/>
  </w:num>
  <w:num w:numId="4">
    <w:abstractNumId w:val="3"/>
  </w:num>
  <w:num w:numId="5">
    <w:abstractNumId w:val="0"/>
  </w:num>
  <w:num w:numId="6">
    <w:abstractNumId w:val="1"/>
  </w:num>
  <w:num w:numId="7">
    <w:abstractNumId w:val="5"/>
  </w:num>
  <w:num w:numId="8">
    <w:abstractNumId w:val="2"/>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964"/>
    <w:rsid w:val="0000251A"/>
    <w:rsid w:val="00003EC7"/>
    <w:rsid w:val="00004282"/>
    <w:rsid w:val="000048C9"/>
    <w:rsid w:val="00005AED"/>
    <w:rsid w:val="00006C00"/>
    <w:rsid w:val="00006D33"/>
    <w:rsid w:val="00010A01"/>
    <w:rsid w:val="000122B0"/>
    <w:rsid w:val="000145E3"/>
    <w:rsid w:val="00014FEE"/>
    <w:rsid w:val="00015B38"/>
    <w:rsid w:val="000173E5"/>
    <w:rsid w:val="000204EA"/>
    <w:rsid w:val="00022F8D"/>
    <w:rsid w:val="00023B65"/>
    <w:rsid w:val="0002447C"/>
    <w:rsid w:val="00024D4F"/>
    <w:rsid w:val="00026586"/>
    <w:rsid w:val="00026706"/>
    <w:rsid w:val="00026761"/>
    <w:rsid w:val="00026ED1"/>
    <w:rsid w:val="00027496"/>
    <w:rsid w:val="00027646"/>
    <w:rsid w:val="000305D4"/>
    <w:rsid w:val="000318CE"/>
    <w:rsid w:val="000319B2"/>
    <w:rsid w:val="00031E88"/>
    <w:rsid w:val="0003372B"/>
    <w:rsid w:val="00034EDC"/>
    <w:rsid w:val="00034F4C"/>
    <w:rsid w:val="0003742F"/>
    <w:rsid w:val="00040322"/>
    <w:rsid w:val="00040CC5"/>
    <w:rsid w:val="000433C3"/>
    <w:rsid w:val="0004449D"/>
    <w:rsid w:val="0004653E"/>
    <w:rsid w:val="00046B77"/>
    <w:rsid w:val="000470E8"/>
    <w:rsid w:val="0005160F"/>
    <w:rsid w:val="00051BE0"/>
    <w:rsid w:val="00055698"/>
    <w:rsid w:val="00055BC3"/>
    <w:rsid w:val="000566AE"/>
    <w:rsid w:val="00056C18"/>
    <w:rsid w:val="0005719C"/>
    <w:rsid w:val="00057BBF"/>
    <w:rsid w:val="00057C82"/>
    <w:rsid w:val="00060116"/>
    <w:rsid w:val="00064487"/>
    <w:rsid w:val="000668FE"/>
    <w:rsid w:val="00067349"/>
    <w:rsid w:val="00070244"/>
    <w:rsid w:val="000729D5"/>
    <w:rsid w:val="00072EB7"/>
    <w:rsid w:val="000733E1"/>
    <w:rsid w:val="00073A35"/>
    <w:rsid w:val="00074FB8"/>
    <w:rsid w:val="00074FFE"/>
    <w:rsid w:val="000766EA"/>
    <w:rsid w:val="0007734D"/>
    <w:rsid w:val="00080CC1"/>
    <w:rsid w:val="000826FD"/>
    <w:rsid w:val="00082B5B"/>
    <w:rsid w:val="00082D1F"/>
    <w:rsid w:val="00082EDD"/>
    <w:rsid w:val="00083BA7"/>
    <w:rsid w:val="000852F5"/>
    <w:rsid w:val="00086DD9"/>
    <w:rsid w:val="00087BFD"/>
    <w:rsid w:val="000902D5"/>
    <w:rsid w:val="00090A63"/>
    <w:rsid w:val="000916FC"/>
    <w:rsid w:val="00091ACF"/>
    <w:rsid w:val="00092246"/>
    <w:rsid w:val="00094B2E"/>
    <w:rsid w:val="00095C29"/>
    <w:rsid w:val="00097E37"/>
    <w:rsid w:val="000A0C1B"/>
    <w:rsid w:val="000A2C75"/>
    <w:rsid w:val="000A41C8"/>
    <w:rsid w:val="000A5115"/>
    <w:rsid w:val="000B37F6"/>
    <w:rsid w:val="000B6C49"/>
    <w:rsid w:val="000B7C0E"/>
    <w:rsid w:val="000B7F38"/>
    <w:rsid w:val="000B7FE4"/>
    <w:rsid w:val="000C09E1"/>
    <w:rsid w:val="000C3363"/>
    <w:rsid w:val="000C3DA7"/>
    <w:rsid w:val="000C5199"/>
    <w:rsid w:val="000D0568"/>
    <w:rsid w:val="000D063D"/>
    <w:rsid w:val="000D1242"/>
    <w:rsid w:val="000D1B16"/>
    <w:rsid w:val="000D20A4"/>
    <w:rsid w:val="000D326E"/>
    <w:rsid w:val="000D4254"/>
    <w:rsid w:val="000D4E66"/>
    <w:rsid w:val="000D532F"/>
    <w:rsid w:val="000D5713"/>
    <w:rsid w:val="000D613F"/>
    <w:rsid w:val="000D660B"/>
    <w:rsid w:val="000E2B60"/>
    <w:rsid w:val="000E2BE5"/>
    <w:rsid w:val="000E3417"/>
    <w:rsid w:val="000E427A"/>
    <w:rsid w:val="000E46ED"/>
    <w:rsid w:val="000E46F9"/>
    <w:rsid w:val="000E5391"/>
    <w:rsid w:val="000E54B2"/>
    <w:rsid w:val="000E55D6"/>
    <w:rsid w:val="000E6F2B"/>
    <w:rsid w:val="000E7504"/>
    <w:rsid w:val="000F0271"/>
    <w:rsid w:val="000F0842"/>
    <w:rsid w:val="000F185C"/>
    <w:rsid w:val="000F2888"/>
    <w:rsid w:val="000F34AB"/>
    <w:rsid w:val="000F3DEF"/>
    <w:rsid w:val="000F4AE8"/>
    <w:rsid w:val="000F5D6F"/>
    <w:rsid w:val="000F6CE3"/>
    <w:rsid w:val="001001A8"/>
    <w:rsid w:val="00102089"/>
    <w:rsid w:val="00103546"/>
    <w:rsid w:val="00105F5D"/>
    <w:rsid w:val="00106026"/>
    <w:rsid w:val="001062AD"/>
    <w:rsid w:val="001064C8"/>
    <w:rsid w:val="0010732E"/>
    <w:rsid w:val="00111568"/>
    <w:rsid w:val="001115DD"/>
    <w:rsid w:val="0011194F"/>
    <w:rsid w:val="001134D1"/>
    <w:rsid w:val="001138D4"/>
    <w:rsid w:val="00113A4B"/>
    <w:rsid w:val="001157C4"/>
    <w:rsid w:val="001162EA"/>
    <w:rsid w:val="00116650"/>
    <w:rsid w:val="001166CC"/>
    <w:rsid w:val="00117323"/>
    <w:rsid w:val="001174D3"/>
    <w:rsid w:val="00117FA0"/>
    <w:rsid w:val="0012028A"/>
    <w:rsid w:val="00121BB3"/>
    <w:rsid w:val="001271C6"/>
    <w:rsid w:val="00127481"/>
    <w:rsid w:val="00127FD3"/>
    <w:rsid w:val="00130384"/>
    <w:rsid w:val="001315D6"/>
    <w:rsid w:val="001329CE"/>
    <w:rsid w:val="00132E70"/>
    <w:rsid w:val="001337FF"/>
    <w:rsid w:val="00134446"/>
    <w:rsid w:val="00134B2F"/>
    <w:rsid w:val="00134EC7"/>
    <w:rsid w:val="0013638A"/>
    <w:rsid w:val="001371A7"/>
    <w:rsid w:val="001410D9"/>
    <w:rsid w:val="00141389"/>
    <w:rsid w:val="00141DB2"/>
    <w:rsid w:val="0014244B"/>
    <w:rsid w:val="001427EA"/>
    <w:rsid w:val="00142D83"/>
    <w:rsid w:val="00143169"/>
    <w:rsid w:val="00143541"/>
    <w:rsid w:val="001437DE"/>
    <w:rsid w:val="00144BED"/>
    <w:rsid w:val="001476F7"/>
    <w:rsid w:val="00151915"/>
    <w:rsid w:val="0015356F"/>
    <w:rsid w:val="00153646"/>
    <w:rsid w:val="00154462"/>
    <w:rsid w:val="00154B47"/>
    <w:rsid w:val="001560FB"/>
    <w:rsid w:val="00156D4D"/>
    <w:rsid w:val="00156D55"/>
    <w:rsid w:val="00156FE1"/>
    <w:rsid w:val="0015759F"/>
    <w:rsid w:val="001576E6"/>
    <w:rsid w:val="00157A1A"/>
    <w:rsid w:val="00160401"/>
    <w:rsid w:val="001621C8"/>
    <w:rsid w:val="001630B4"/>
    <w:rsid w:val="001633DB"/>
    <w:rsid w:val="001638FB"/>
    <w:rsid w:val="00163922"/>
    <w:rsid w:val="00163971"/>
    <w:rsid w:val="00163CFD"/>
    <w:rsid w:val="00163FDD"/>
    <w:rsid w:val="00167903"/>
    <w:rsid w:val="00172651"/>
    <w:rsid w:val="00173BE6"/>
    <w:rsid w:val="00174477"/>
    <w:rsid w:val="001761A0"/>
    <w:rsid w:val="00181098"/>
    <w:rsid w:val="001810EA"/>
    <w:rsid w:val="0018452D"/>
    <w:rsid w:val="00186B31"/>
    <w:rsid w:val="001916AD"/>
    <w:rsid w:val="00191EC6"/>
    <w:rsid w:val="001923A8"/>
    <w:rsid w:val="0019396E"/>
    <w:rsid w:val="00193D32"/>
    <w:rsid w:val="00197608"/>
    <w:rsid w:val="001A09FD"/>
    <w:rsid w:val="001A20AE"/>
    <w:rsid w:val="001A4A57"/>
    <w:rsid w:val="001A56CA"/>
    <w:rsid w:val="001A62D5"/>
    <w:rsid w:val="001B0EA2"/>
    <w:rsid w:val="001B1684"/>
    <w:rsid w:val="001B2572"/>
    <w:rsid w:val="001B32A6"/>
    <w:rsid w:val="001B3E45"/>
    <w:rsid w:val="001B47ED"/>
    <w:rsid w:val="001B519E"/>
    <w:rsid w:val="001B5457"/>
    <w:rsid w:val="001B5EBD"/>
    <w:rsid w:val="001B7BEE"/>
    <w:rsid w:val="001C1792"/>
    <w:rsid w:val="001C1DED"/>
    <w:rsid w:val="001C330B"/>
    <w:rsid w:val="001C37EF"/>
    <w:rsid w:val="001C4924"/>
    <w:rsid w:val="001C6821"/>
    <w:rsid w:val="001C6F80"/>
    <w:rsid w:val="001C77AF"/>
    <w:rsid w:val="001C7F2B"/>
    <w:rsid w:val="001D195D"/>
    <w:rsid w:val="001D3178"/>
    <w:rsid w:val="001D31A2"/>
    <w:rsid w:val="001D360E"/>
    <w:rsid w:val="001D3709"/>
    <w:rsid w:val="001D43AF"/>
    <w:rsid w:val="001D6386"/>
    <w:rsid w:val="001D6B9E"/>
    <w:rsid w:val="001E05C2"/>
    <w:rsid w:val="001E2609"/>
    <w:rsid w:val="001E3A37"/>
    <w:rsid w:val="001E3F74"/>
    <w:rsid w:val="001E53BF"/>
    <w:rsid w:val="001E71B1"/>
    <w:rsid w:val="001F0F6A"/>
    <w:rsid w:val="001F1EE4"/>
    <w:rsid w:val="001F1F59"/>
    <w:rsid w:val="001F299B"/>
    <w:rsid w:val="001F3C4F"/>
    <w:rsid w:val="001F6B78"/>
    <w:rsid w:val="00200293"/>
    <w:rsid w:val="0020039A"/>
    <w:rsid w:val="00201C59"/>
    <w:rsid w:val="00202B74"/>
    <w:rsid w:val="00204590"/>
    <w:rsid w:val="00204ACF"/>
    <w:rsid w:val="00204BFD"/>
    <w:rsid w:val="00204FC9"/>
    <w:rsid w:val="00205C2F"/>
    <w:rsid w:val="00207C13"/>
    <w:rsid w:val="002105AF"/>
    <w:rsid w:val="00213890"/>
    <w:rsid w:val="00213F8C"/>
    <w:rsid w:val="0021490C"/>
    <w:rsid w:val="00215ECB"/>
    <w:rsid w:val="002205CF"/>
    <w:rsid w:val="00220676"/>
    <w:rsid w:val="00220C5C"/>
    <w:rsid w:val="00222101"/>
    <w:rsid w:val="00223D39"/>
    <w:rsid w:val="002244AC"/>
    <w:rsid w:val="002248E0"/>
    <w:rsid w:val="00226DB9"/>
    <w:rsid w:val="00232078"/>
    <w:rsid w:val="002326A8"/>
    <w:rsid w:val="002353B0"/>
    <w:rsid w:val="0023655C"/>
    <w:rsid w:val="0024277B"/>
    <w:rsid w:val="00244337"/>
    <w:rsid w:val="002459C7"/>
    <w:rsid w:val="00245CA3"/>
    <w:rsid w:val="0024640E"/>
    <w:rsid w:val="00251017"/>
    <w:rsid w:val="002545B7"/>
    <w:rsid w:val="00254A0D"/>
    <w:rsid w:val="0026147F"/>
    <w:rsid w:val="0026242C"/>
    <w:rsid w:val="00262CCF"/>
    <w:rsid w:val="00263306"/>
    <w:rsid w:val="00263616"/>
    <w:rsid w:val="0026396A"/>
    <w:rsid w:val="00266A38"/>
    <w:rsid w:val="002675E9"/>
    <w:rsid w:val="0026790D"/>
    <w:rsid w:val="00273F75"/>
    <w:rsid w:val="00274222"/>
    <w:rsid w:val="00274831"/>
    <w:rsid w:val="00274D47"/>
    <w:rsid w:val="00275AA3"/>
    <w:rsid w:val="00275AA7"/>
    <w:rsid w:val="00275BB3"/>
    <w:rsid w:val="00276AD6"/>
    <w:rsid w:val="00276BA2"/>
    <w:rsid w:val="00277558"/>
    <w:rsid w:val="00277AEA"/>
    <w:rsid w:val="00277E5D"/>
    <w:rsid w:val="00282D9C"/>
    <w:rsid w:val="0028376B"/>
    <w:rsid w:val="00283897"/>
    <w:rsid w:val="00283EB8"/>
    <w:rsid w:val="002844D2"/>
    <w:rsid w:val="00284AA1"/>
    <w:rsid w:val="00284D40"/>
    <w:rsid w:val="00285ABD"/>
    <w:rsid w:val="00285B1A"/>
    <w:rsid w:val="00286DEB"/>
    <w:rsid w:val="00286F33"/>
    <w:rsid w:val="002931ED"/>
    <w:rsid w:val="00293914"/>
    <w:rsid w:val="00294DE2"/>
    <w:rsid w:val="00294ECE"/>
    <w:rsid w:val="00295FE3"/>
    <w:rsid w:val="00297323"/>
    <w:rsid w:val="00297963"/>
    <w:rsid w:val="002A00BB"/>
    <w:rsid w:val="002A0B66"/>
    <w:rsid w:val="002A29AD"/>
    <w:rsid w:val="002A35AC"/>
    <w:rsid w:val="002A3DC1"/>
    <w:rsid w:val="002A47E4"/>
    <w:rsid w:val="002A55AF"/>
    <w:rsid w:val="002A588E"/>
    <w:rsid w:val="002A648F"/>
    <w:rsid w:val="002B0D86"/>
    <w:rsid w:val="002B2514"/>
    <w:rsid w:val="002B2B1F"/>
    <w:rsid w:val="002B2E27"/>
    <w:rsid w:val="002B31C5"/>
    <w:rsid w:val="002B3210"/>
    <w:rsid w:val="002B3378"/>
    <w:rsid w:val="002B41C4"/>
    <w:rsid w:val="002B53C5"/>
    <w:rsid w:val="002B58CD"/>
    <w:rsid w:val="002C02E7"/>
    <w:rsid w:val="002C092C"/>
    <w:rsid w:val="002C18B6"/>
    <w:rsid w:val="002C1E9A"/>
    <w:rsid w:val="002C4BD7"/>
    <w:rsid w:val="002C5A19"/>
    <w:rsid w:val="002C7ABC"/>
    <w:rsid w:val="002D011C"/>
    <w:rsid w:val="002D10F3"/>
    <w:rsid w:val="002D1C70"/>
    <w:rsid w:val="002D2602"/>
    <w:rsid w:val="002D3591"/>
    <w:rsid w:val="002D36C8"/>
    <w:rsid w:val="002D458B"/>
    <w:rsid w:val="002D4C18"/>
    <w:rsid w:val="002D5944"/>
    <w:rsid w:val="002D5C92"/>
    <w:rsid w:val="002D7463"/>
    <w:rsid w:val="002D748A"/>
    <w:rsid w:val="002D7F54"/>
    <w:rsid w:val="002E0D01"/>
    <w:rsid w:val="002E2350"/>
    <w:rsid w:val="002E2425"/>
    <w:rsid w:val="002E3A1B"/>
    <w:rsid w:val="002E3D5C"/>
    <w:rsid w:val="002E62CE"/>
    <w:rsid w:val="002F04F7"/>
    <w:rsid w:val="002F196C"/>
    <w:rsid w:val="002F2B9C"/>
    <w:rsid w:val="002F2E3F"/>
    <w:rsid w:val="002F3C3F"/>
    <w:rsid w:val="002F50F8"/>
    <w:rsid w:val="002F54AD"/>
    <w:rsid w:val="002F5A6C"/>
    <w:rsid w:val="002F722A"/>
    <w:rsid w:val="002F7820"/>
    <w:rsid w:val="00301AC9"/>
    <w:rsid w:val="00302052"/>
    <w:rsid w:val="00302720"/>
    <w:rsid w:val="00303135"/>
    <w:rsid w:val="003036CC"/>
    <w:rsid w:val="00303DD2"/>
    <w:rsid w:val="003045C0"/>
    <w:rsid w:val="00304D69"/>
    <w:rsid w:val="003063A2"/>
    <w:rsid w:val="00310FDA"/>
    <w:rsid w:val="0031205E"/>
    <w:rsid w:val="0031206E"/>
    <w:rsid w:val="0031447A"/>
    <w:rsid w:val="003178A5"/>
    <w:rsid w:val="00320AC8"/>
    <w:rsid w:val="00320D8E"/>
    <w:rsid w:val="003223D6"/>
    <w:rsid w:val="00322768"/>
    <w:rsid w:val="003232AF"/>
    <w:rsid w:val="003242E7"/>
    <w:rsid w:val="003261B8"/>
    <w:rsid w:val="00326BA0"/>
    <w:rsid w:val="00326CCF"/>
    <w:rsid w:val="00327613"/>
    <w:rsid w:val="00327E3E"/>
    <w:rsid w:val="0033086E"/>
    <w:rsid w:val="00330CC9"/>
    <w:rsid w:val="00330F62"/>
    <w:rsid w:val="00331575"/>
    <w:rsid w:val="00335058"/>
    <w:rsid w:val="0033648C"/>
    <w:rsid w:val="003368CE"/>
    <w:rsid w:val="003405D5"/>
    <w:rsid w:val="00340791"/>
    <w:rsid w:val="003417BB"/>
    <w:rsid w:val="003428AB"/>
    <w:rsid w:val="003439B2"/>
    <w:rsid w:val="00343D26"/>
    <w:rsid w:val="003444D4"/>
    <w:rsid w:val="00344CBB"/>
    <w:rsid w:val="00344D11"/>
    <w:rsid w:val="00345524"/>
    <w:rsid w:val="0034585B"/>
    <w:rsid w:val="00346197"/>
    <w:rsid w:val="00346A2F"/>
    <w:rsid w:val="00347BC9"/>
    <w:rsid w:val="00351954"/>
    <w:rsid w:val="00352536"/>
    <w:rsid w:val="00353781"/>
    <w:rsid w:val="00354098"/>
    <w:rsid w:val="00355163"/>
    <w:rsid w:val="00355448"/>
    <w:rsid w:val="003575AF"/>
    <w:rsid w:val="00357C41"/>
    <w:rsid w:val="00357EAB"/>
    <w:rsid w:val="003627A5"/>
    <w:rsid w:val="00363551"/>
    <w:rsid w:val="00366367"/>
    <w:rsid w:val="00366C53"/>
    <w:rsid w:val="0037082D"/>
    <w:rsid w:val="003726DD"/>
    <w:rsid w:val="00373D18"/>
    <w:rsid w:val="00373E2C"/>
    <w:rsid w:val="003741C0"/>
    <w:rsid w:val="003745D0"/>
    <w:rsid w:val="0037601D"/>
    <w:rsid w:val="003775C8"/>
    <w:rsid w:val="00377655"/>
    <w:rsid w:val="0038032A"/>
    <w:rsid w:val="0038102B"/>
    <w:rsid w:val="00382F5C"/>
    <w:rsid w:val="0038366F"/>
    <w:rsid w:val="00383AD6"/>
    <w:rsid w:val="00383CDA"/>
    <w:rsid w:val="00383D03"/>
    <w:rsid w:val="00383ECC"/>
    <w:rsid w:val="00384822"/>
    <w:rsid w:val="00384E42"/>
    <w:rsid w:val="00390B28"/>
    <w:rsid w:val="003928AF"/>
    <w:rsid w:val="00392964"/>
    <w:rsid w:val="00394C4C"/>
    <w:rsid w:val="003959F4"/>
    <w:rsid w:val="00395C46"/>
    <w:rsid w:val="003962D2"/>
    <w:rsid w:val="003A0588"/>
    <w:rsid w:val="003A0DB5"/>
    <w:rsid w:val="003A1957"/>
    <w:rsid w:val="003A1C77"/>
    <w:rsid w:val="003A248B"/>
    <w:rsid w:val="003A451D"/>
    <w:rsid w:val="003A4964"/>
    <w:rsid w:val="003A587F"/>
    <w:rsid w:val="003A5DD8"/>
    <w:rsid w:val="003A684D"/>
    <w:rsid w:val="003A79EB"/>
    <w:rsid w:val="003B1088"/>
    <w:rsid w:val="003B4BC8"/>
    <w:rsid w:val="003B5404"/>
    <w:rsid w:val="003B5554"/>
    <w:rsid w:val="003C0093"/>
    <w:rsid w:val="003C0DAA"/>
    <w:rsid w:val="003C2657"/>
    <w:rsid w:val="003C2874"/>
    <w:rsid w:val="003C29A0"/>
    <w:rsid w:val="003C3BE4"/>
    <w:rsid w:val="003C5717"/>
    <w:rsid w:val="003C6E76"/>
    <w:rsid w:val="003C7F28"/>
    <w:rsid w:val="003D211A"/>
    <w:rsid w:val="003D2316"/>
    <w:rsid w:val="003D23BC"/>
    <w:rsid w:val="003D2B58"/>
    <w:rsid w:val="003D5125"/>
    <w:rsid w:val="003D54E1"/>
    <w:rsid w:val="003D5788"/>
    <w:rsid w:val="003D6137"/>
    <w:rsid w:val="003D7B85"/>
    <w:rsid w:val="003E1031"/>
    <w:rsid w:val="003E1697"/>
    <w:rsid w:val="003E5F76"/>
    <w:rsid w:val="003E68A2"/>
    <w:rsid w:val="003E707F"/>
    <w:rsid w:val="003E7B91"/>
    <w:rsid w:val="003F0A71"/>
    <w:rsid w:val="003F0ED6"/>
    <w:rsid w:val="003F125C"/>
    <w:rsid w:val="003F1823"/>
    <w:rsid w:val="003F1AEB"/>
    <w:rsid w:val="003F1E31"/>
    <w:rsid w:val="003F388B"/>
    <w:rsid w:val="003F4BD0"/>
    <w:rsid w:val="003F56C5"/>
    <w:rsid w:val="003F57AA"/>
    <w:rsid w:val="003F624A"/>
    <w:rsid w:val="003F66F2"/>
    <w:rsid w:val="003F7366"/>
    <w:rsid w:val="003F73B2"/>
    <w:rsid w:val="003F7582"/>
    <w:rsid w:val="004005A6"/>
    <w:rsid w:val="00401380"/>
    <w:rsid w:val="00410A43"/>
    <w:rsid w:val="004112F7"/>
    <w:rsid w:val="00411524"/>
    <w:rsid w:val="00411ABC"/>
    <w:rsid w:val="00411CE9"/>
    <w:rsid w:val="00414CD3"/>
    <w:rsid w:val="00415D94"/>
    <w:rsid w:val="004170AC"/>
    <w:rsid w:val="00420987"/>
    <w:rsid w:val="004209B3"/>
    <w:rsid w:val="0042196D"/>
    <w:rsid w:val="004238B2"/>
    <w:rsid w:val="004246A0"/>
    <w:rsid w:val="0042504D"/>
    <w:rsid w:val="0042556F"/>
    <w:rsid w:val="00425E6A"/>
    <w:rsid w:val="00426B01"/>
    <w:rsid w:val="00426B9D"/>
    <w:rsid w:val="00427365"/>
    <w:rsid w:val="00430610"/>
    <w:rsid w:val="00431E07"/>
    <w:rsid w:val="004320FB"/>
    <w:rsid w:val="0043227C"/>
    <w:rsid w:val="004323BD"/>
    <w:rsid w:val="00432876"/>
    <w:rsid w:val="00432EFF"/>
    <w:rsid w:val="00433B98"/>
    <w:rsid w:val="00434237"/>
    <w:rsid w:val="00434AD8"/>
    <w:rsid w:val="00434B3A"/>
    <w:rsid w:val="00435943"/>
    <w:rsid w:val="0043715A"/>
    <w:rsid w:val="00437D62"/>
    <w:rsid w:val="00437DE7"/>
    <w:rsid w:val="0044165A"/>
    <w:rsid w:val="004423C3"/>
    <w:rsid w:val="004426C4"/>
    <w:rsid w:val="00443121"/>
    <w:rsid w:val="00443716"/>
    <w:rsid w:val="00443DDF"/>
    <w:rsid w:val="00446264"/>
    <w:rsid w:val="0044631D"/>
    <w:rsid w:val="004504B4"/>
    <w:rsid w:val="00450DB1"/>
    <w:rsid w:val="00450F62"/>
    <w:rsid w:val="00456BE1"/>
    <w:rsid w:val="00457248"/>
    <w:rsid w:val="0045786B"/>
    <w:rsid w:val="00460700"/>
    <w:rsid w:val="004607B8"/>
    <w:rsid w:val="0046159D"/>
    <w:rsid w:val="00461A8E"/>
    <w:rsid w:val="00461DA2"/>
    <w:rsid w:val="0046230C"/>
    <w:rsid w:val="004640E4"/>
    <w:rsid w:val="00465192"/>
    <w:rsid w:val="00466568"/>
    <w:rsid w:val="00466B80"/>
    <w:rsid w:val="004712B5"/>
    <w:rsid w:val="00471C65"/>
    <w:rsid w:val="00471E0D"/>
    <w:rsid w:val="00472295"/>
    <w:rsid w:val="004722C2"/>
    <w:rsid w:val="00472509"/>
    <w:rsid w:val="00474659"/>
    <w:rsid w:val="0047528E"/>
    <w:rsid w:val="00476503"/>
    <w:rsid w:val="004769A4"/>
    <w:rsid w:val="0047726B"/>
    <w:rsid w:val="004831FB"/>
    <w:rsid w:val="004867AE"/>
    <w:rsid w:val="0048683D"/>
    <w:rsid w:val="00490CBE"/>
    <w:rsid w:val="00491578"/>
    <w:rsid w:val="004922B7"/>
    <w:rsid w:val="00493D35"/>
    <w:rsid w:val="00493FFD"/>
    <w:rsid w:val="00494059"/>
    <w:rsid w:val="004948F4"/>
    <w:rsid w:val="004968EC"/>
    <w:rsid w:val="00497AE0"/>
    <w:rsid w:val="004A09D3"/>
    <w:rsid w:val="004A0B20"/>
    <w:rsid w:val="004A1087"/>
    <w:rsid w:val="004A1707"/>
    <w:rsid w:val="004A1DAA"/>
    <w:rsid w:val="004A224B"/>
    <w:rsid w:val="004A30B6"/>
    <w:rsid w:val="004A40D2"/>
    <w:rsid w:val="004A4499"/>
    <w:rsid w:val="004A464E"/>
    <w:rsid w:val="004A63D5"/>
    <w:rsid w:val="004A6A65"/>
    <w:rsid w:val="004A7566"/>
    <w:rsid w:val="004B06C2"/>
    <w:rsid w:val="004B12CD"/>
    <w:rsid w:val="004B40B0"/>
    <w:rsid w:val="004B4DFF"/>
    <w:rsid w:val="004B5605"/>
    <w:rsid w:val="004B5A80"/>
    <w:rsid w:val="004B5B4E"/>
    <w:rsid w:val="004B708F"/>
    <w:rsid w:val="004B77E3"/>
    <w:rsid w:val="004B77F3"/>
    <w:rsid w:val="004C288F"/>
    <w:rsid w:val="004C3A0C"/>
    <w:rsid w:val="004C63AD"/>
    <w:rsid w:val="004C7531"/>
    <w:rsid w:val="004C75E7"/>
    <w:rsid w:val="004C77A5"/>
    <w:rsid w:val="004C7C35"/>
    <w:rsid w:val="004D1CD1"/>
    <w:rsid w:val="004D5915"/>
    <w:rsid w:val="004D5C19"/>
    <w:rsid w:val="004D752D"/>
    <w:rsid w:val="004D77BD"/>
    <w:rsid w:val="004E11FF"/>
    <w:rsid w:val="004E148B"/>
    <w:rsid w:val="004E17CA"/>
    <w:rsid w:val="004E39EF"/>
    <w:rsid w:val="004E40FE"/>
    <w:rsid w:val="004E413B"/>
    <w:rsid w:val="004E651F"/>
    <w:rsid w:val="004F02A5"/>
    <w:rsid w:val="004F06F4"/>
    <w:rsid w:val="004F0E7B"/>
    <w:rsid w:val="004F2007"/>
    <w:rsid w:val="004F3543"/>
    <w:rsid w:val="004F3E57"/>
    <w:rsid w:val="004F491D"/>
    <w:rsid w:val="004F66C5"/>
    <w:rsid w:val="004F7C21"/>
    <w:rsid w:val="004F7E88"/>
    <w:rsid w:val="00500BA2"/>
    <w:rsid w:val="005025C5"/>
    <w:rsid w:val="00502B0D"/>
    <w:rsid w:val="005040F0"/>
    <w:rsid w:val="00504252"/>
    <w:rsid w:val="005057D5"/>
    <w:rsid w:val="00505C3E"/>
    <w:rsid w:val="005067CB"/>
    <w:rsid w:val="005078A4"/>
    <w:rsid w:val="00510373"/>
    <w:rsid w:val="00513777"/>
    <w:rsid w:val="00513E16"/>
    <w:rsid w:val="0051407B"/>
    <w:rsid w:val="005149C7"/>
    <w:rsid w:val="00516590"/>
    <w:rsid w:val="00516BC9"/>
    <w:rsid w:val="00516F55"/>
    <w:rsid w:val="005171C1"/>
    <w:rsid w:val="00517BD1"/>
    <w:rsid w:val="00520DA4"/>
    <w:rsid w:val="005213DD"/>
    <w:rsid w:val="00521889"/>
    <w:rsid w:val="00521D68"/>
    <w:rsid w:val="0052277F"/>
    <w:rsid w:val="00522932"/>
    <w:rsid w:val="00524C7A"/>
    <w:rsid w:val="005258B4"/>
    <w:rsid w:val="00525E5E"/>
    <w:rsid w:val="005312ED"/>
    <w:rsid w:val="0053364E"/>
    <w:rsid w:val="00533FA8"/>
    <w:rsid w:val="00535037"/>
    <w:rsid w:val="005357B4"/>
    <w:rsid w:val="0053592A"/>
    <w:rsid w:val="00536625"/>
    <w:rsid w:val="00540F6E"/>
    <w:rsid w:val="005418F0"/>
    <w:rsid w:val="00543F33"/>
    <w:rsid w:val="00545FF3"/>
    <w:rsid w:val="005478A4"/>
    <w:rsid w:val="00550B1C"/>
    <w:rsid w:val="005528EB"/>
    <w:rsid w:val="005534AB"/>
    <w:rsid w:val="005550B4"/>
    <w:rsid w:val="005562D9"/>
    <w:rsid w:val="005568E2"/>
    <w:rsid w:val="0056006A"/>
    <w:rsid w:val="00561022"/>
    <w:rsid w:val="0056312C"/>
    <w:rsid w:val="00563231"/>
    <w:rsid w:val="005641E1"/>
    <w:rsid w:val="0056446E"/>
    <w:rsid w:val="00564922"/>
    <w:rsid w:val="00564A66"/>
    <w:rsid w:val="00564E1A"/>
    <w:rsid w:val="005661C3"/>
    <w:rsid w:val="005671ED"/>
    <w:rsid w:val="0057149F"/>
    <w:rsid w:val="005717D7"/>
    <w:rsid w:val="00571B02"/>
    <w:rsid w:val="00572213"/>
    <w:rsid w:val="00573F0A"/>
    <w:rsid w:val="005745B3"/>
    <w:rsid w:val="005747EB"/>
    <w:rsid w:val="00575357"/>
    <w:rsid w:val="00576FF4"/>
    <w:rsid w:val="00577284"/>
    <w:rsid w:val="00577BB1"/>
    <w:rsid w:val="005804A7"/>
    <w:rsid w:val="005805F4"/>
    <w:rsid w:val="005808D6"/>
    <w:rsid w:val="00584154"/>
    <w:rsid w:val="005844ED"/>
    <w:rsid w:val="00584B41"/>
    <w:rsid w:val="005851DD"/>
    <w:rsid w:val="00585856"/>
    <w:rsid w:val="00586CD8"/>
    <w:rsid w:val="00586D6F"/>
    <w:rsid w:val="00587342"/>
    <w:rsid w:val="00590348"/>
    <w:rsid w:val="00590503"/>
    <w:rsid w:val="00591CA3"/>
    <w:rsid w:val="005939B3"/>
    <w:rsid w:val="00594528"/>
    <w:rsid w:val="005958FD"/>
    <w:rsid w:val="0059650E"/>
    <w:rsid w:val="005965B3"/>
    <w:rsid w:val="00596F84"/>
    <w:rsid w:val="00597487"/>
    <w:rsid w:val="00597920"/>
    <w:rsid w:val="005A0BC2"/>
    <w:rsid w:val="005A1C98"/>
    <w:rsid w:val="005A29FD"/>
    <w:rsid w:val="005A3023"/>
    <w:rsid w:val="005A3025"/>
    <w:rsid w:val="005A32BF"/>
    <w:rsid w:val="005A37FE"/>
    <w:rsid w:val="005A3926"/>
    <w:rsid w:val="005A3C83"/>
    <w:rsid w:val="005A5162"/>
    <w:rsid w:val="005A53EE"/>
    <w:rsid w:val="005A54B3"/>
    <w:rsid w:val="005A6B39"/>
    <w:rsid w:val="005B1D1A"/>
    <w:rsid w:val="005B45AA"/>
    <w:rsid w:val="005B4607"/>
    <w:rsid w:val="005B6252"/>
    <w:rsid w:val="005B70F1"/>
    <w:rsid w:val="005C0EFF"/>
    <w:rsid w:val="005C0F44"/>
    <w:rsid w:val="005C144D"/>
    <w:rsid w:val="005C1BF6"/>
    <w:rsid w:val="005C3431"/>
    <w:rsid w:val="005C3EA6"/>
    <w:rsid w:val="005C6924"/>
    <w:rsid w:val="005C72F4"/>
    <w:rsid w:val="005C7855"/>
    <w:rsid w:val="005C7BD4"/>
    <w:rsid w:val="005D10FD"/>
    <w:rsid w:val="005D1B54"/>
    <w:rsid w:val="005D2513"/>
    <w:rsid w:val="005D2986"/>
    <w:rsid w:val="005D3B63"/>
    <w:rsid w:val="005D418E"/>
    <w:rsid w:val="005D5EBF"/>
    <w:rsid w:val="005D63F6"/>
    <w:rsid w:val="005D6A08"/>
    <w:rsid w:val="005D6B49"/>
    <w:rsid w:val="005D6C5A"/>
    <w:rsid w:val="005D71BB"/>
    <w:rsid w:val="005D7D01"/>
    <w:rsid w:val="005E4861"/>
    <w:rsid w:val="005E4BD8"/>
    <w:rsid w:val="005E5BE1"/>
    <w:rsid w:val="005E5DF6"/>
    <w:rsid w:val="005E6796"/>
    <w:rsid w:val="005E7849"/>
    <w:rsid w:val="005E79D3"/>
    <w:rsid w:val="005F1822"/>
    <w:rsid w:val="005F18F7"/>
    <w:rsid w:val="005F1CFD"/>
    <w:rsid w:val="005F2300"/>
    <w:rsid w:val="005F2DCC"/>
    <w:rsid w:val="005F52DF"/>
    <w:rsid w:val="005F5DD7"/>
    <w:rsid w:val="005F676E"/>
    <w:rsid w:val="005F7D13"/>
    <w:rsid w:val="00600285"/>
    <w:rsid w:val="00600A54"/>
    <w:rsid w:val="0060164A"/>
    <w:rsid w:val="006021AD"/>
    <w:rsid w:val="00603BC0"/>
    <w:rsid w:val="00604651"/>
    <w:rsid w:val="00604689"/>
    <w:rsid w:val="00604724"/>
    <w:rsid w:val="00604A71"/>
    <w:rsid w:val="00605020"/>
    <w:rsid w:val="00605EAE"/>
    <w:rsid w:val="006061EB"/>
    <w:rsid w:val="00610184"/>
    <w:rsid w:val="00610888"/>
    <w:rsid w:val="00610FBE"/>
    <w:rsid w:val="0061155D"/>
    <w:rsid w:val="00611DDF"/>
    <w:rsid w:val="00612B64"/>
    <w:rsid w:val="006148FD"/>
    <w:rsid w:val="0061563F"/>
    <w:rsid w:val="00616049"/>
    <w:rsid w:val="00620ABB"/>
    <w:rsid w:val="0062209D"/>
    <w:rsid w:val="006237BA"/>
    <w:rsid w:val="00624E6F"/>
    <w:rsid w:val="0062692C"/>
    <w:rsid w:val="00632316"/>
    <w:rsid w:val="006333F9"/>
    <w:rsid w:val="00633F13"/>
    <w:rsid w:val="00634813"/>
    <w:rsid w:val="006349A6"/>
    <w:rsid w:val="00635345"/>
    <w:rsid w:val="0064079B"/>
    <w:rsid w:val="00641EF3"/>
    <w:rsid w:val="00645B32"/>
    <w:rsid w:val="00647E94"/>
    <w:rsid w:val="006503D9"/>
    <w:rsid w:val="00651807"/>
    <w:rsid w:val="00652018"/>
    <w:rsid w:val="00652D4A"/>
    <w:rsid w:val="00653EEB"/>
    <w:rsid w:val="00655C55"/>
    <w:rsid w:val="0066094D"/>
    <w:rsid w:val="006622BC"/>
    <w:rsid w:val="006625BD"/>
    <w:rsid w:val="006626E2"/>
    <w:rsid w:val="0066284F"/>
    <w:rsid w:val="006634FE"/>
    <w:rsid w:val="006638D6"/>
    <w:rsid w:val="00663F43"/>
    <w:rsid w:val="006643CE"/>
    <w:rsid w:val="00664B84"/>
    <w:rsid w:val="006672CE"/>
    <w:rsid w:val="006706B5"/>
    <w:rsid w:val="00672AAE"/>
    <w:rsid w:val="00674661"/>
    <w:rsid w:val="006748FD"/>
    <w:rsid w:val="0067591C"/>
    <w:rsid w:val="006767D5"/>
    <w:rsid w:val="00676B02"/>
    <w:rsid w:val="00676CB5"/>
    <w:rsid w:val="00676ED0"/>
    <w:rsid w:val="00681F06"/>
    <w:rsid w:val="006821DC"/>
    <w:rsid w:val="0068378F"/>
    <w:rsid w:val="00683EA6"/>
    <w:rsid w:val="00683ED1"/>
    <w:rsid w:val="006879F4"/>
    <w:rsid w:val="00687E38"/>
    <w:rsid w:val="00690F89"/>
    <w:rsid w:val="00692404"/>
    <w:rsid w:val="00692BC2"/>
    <w:rsid w:val="00692D9F"/>
    <w:rsid w:val="00693558"/>
    <w:rsid w:val="0069388D"/>
    <w:rsid w:val="00693BC7"/>
    <w:rsid w:val="0069454E"/>
    <w:rsid w:val="00694A36"/>
    <w:rsid w:val="00694B3A"/>
    <w:rsid w:val="00696F4E"/>
    <w:rsid w:val="00697273"/>
    <w:rsid w:val="006979FD"/>
    <w:rsid w:val="006A02DC"/>
    <w:rsid w:val="006A038A"/>
    <w:rsid w:val="006A6F6E"/>
    <w:rsid w:val="006A7537"/>
    <w:rsid w:val="006A7C26"/>
    <w:rsid w:val="006B05E5"/>
    <w:rsid w:val="006B0613"/>
    <w:rsid w:val="006B0B06"/>
    <w:rsid w:val="006B0FF3"/>
    <w:rsid w:val="006B1D72"/>
    <w:rsid w:val="006B28C9"/>
    <w:rsid w:val="006B378D"/>
    <w:rsid w:val="006B49AB"/>
    <w:rsid w:val="006B5ADD"/>
    <w:rsid w:val="006B5F9C"/>
    <w:rsid w:val="006C2B66"/>
    <w:rsid w:val="006C4236"/>
    <w:rsid w:val="006C66BB"/>
    <w:rsid w:val="006D20F3"/>
    <w:rsid w:val="006D3818"/>
    <w:rsid w:val="006D45F8"/>
    <w:rsid w:val="006D5980"/>
    <w:rsid w:val="006D5BBB"/>
    <w:rsid w:val="006D5D2F"/>
    <w:rsid w:val="006D6AF3"/>
    <w:rsid w:val="006D6EE9"/>
    <w:rsid w:val="006E05C6"/>
    <w:rsid w:val="006E085C"/>
    <w:rsid w:val="006E116E"/>
    <w:rsid w:val="006E2615"/>
    <w:rsid w:val="006E27AA"/>
    <w:rsid w:val="006E2AF9"/>
    <w:rsid w:val="006E3FEF"/>
    <w:rsid w:val="006E428B"/>
    <w:rsid w:val="006E4E63"/>
    <w:rsid w:val="006E4E7D"/>
    <w:rsid w:val="006E6750"/>
    <w:rsid w:val="006F3038"/>
    <w:rsid w:val="006F3514"/>
    <w:rsid w:val="006F3781"/>
    <w:rsid w:val="006F3B5E"/>
    <w:rsid w:val="006F456D"/>
    <w:rsid w:val="006F6969"/>
    <w:rsid w:val="006F722D"/>
    <w:rsid w:val="00701B19"/>
    <w:rsid w:val="0070265D"/>
    <w:rsid w:val="00704DE5"/>
    <w:rsid w:val="007071C9"/>
    <w:rsid w:val="0070723C"/>
    <w:rsid w:val="00710084"/>
    <w:rsid w:val="00712341"/>
    <w:rsid w:val="00714B71"/>
    <w:rsid w:val="00715342"/>
    <w:rsid w:val="0071546A"/>
    <w:rsid w:val="00716D01"/>
    <w:rsid w:val="00717116"/>
    <w:rsid w:val="007173B1"/>
    <w:rsid w:val="00721A78"/>
    <w:rsid w:val="007227D3"/>
    <w:rsid w:val="00722C2B"/>
    <w:rsid w:val="00723E9C"/>
    <w:rsid w:val="00723F9B"/>
    <w:rsid w:val="00724F4E"/>
    <w:rsid w:val="00726E1C"/>
    <w:rsid w:val="00726FF4"/>
    <w:rsid w:val="00727EEC"/>
    <w:rsid w:val="00730EA6"/>
    <w:rsid w:val="0073328A"/>
    <w:rsid w:val="0073337A"/>
    <w:rsid w:val="00733B5F"/>
    <w:rsid w:val="007358CF"/>
    <w:rsid w:val="00735D18"/>
    <w:rsid w:val="00736942"/>
    <w:rsid w:val="00736BD7"/>
    <w:rsid w:val="00740BC4"/>
    <w:rsid w:val="00740F03"/>
    <w:rsid w:val="007412B6"/>
    <w:rsid w:val="00741DFF"/>
    <w:rsid w:val="00742452"/>
    <w:rsid w:val="00742BE1"/>
    <w:rsid w:val="00743B9F"/>
    <w:rsid w:val="00744DD6"/>
    <w:rsid w:val="0074668E"/>
    <w:rsid w:val="007472FD"/>
    <w:rsid w:val="00751F75"/>
    <w:rsid w:val="0075215C"/>
    <w:rsid w:val="00753021"/>
    <w:rsid w:val="00753642"/>
    <w:rsid w:val="007539DD"/>
    <w:rsid w:val="0075475D"/>
    <w:rsid w:val="0075578A"/>
    <w:rsid w:val="00756AA4"/>
    <w:rsid w:val="00756B9A"/>
    <w:rsid w:val="00760E25"/>
    <w:rsid w:val="007633CD"/>
    <w:rsid w:val="007633F0"/>
    <w:rsid w:val="00764015"/>
    <w:rsid w:val="007642F4"/>
    <w:rsid w:val="00764F12"/>
    <w:rsid w:val="007650A5"/>
    <w:rsid w:val="00765259"/>
    <w:rsid w:val="00767EBE"/>
    <w:rsid w:val="00771C05"/>
    <w:rsid w:val="0077276E"/>
    <w:rsid w:val="007733E8"/>
    <w:rsid w:val="007753AF"/>
    <w:rsid w:val="00775679"/>
    <w:rsid w:val="00775911"/>
    <w:rsid w:val="00775C5D"/>
    <w:rsid w:val="007761EC"/>
    <w:rsid w:val="007762AB"/>
    <w:rsid w:val="0077643A"/>
    <w:rsid w:val="00777DB1"/>
    <w:rsid w:val="00780C2E"/>
    <w:rsid w:val="00781B79"/>
    <w:rsid w:val="00781F8B"/>
    <w:rsid w:val="0078279F"/>
    <w:rsid w:val="00785ABA"/>
    <w:rsid w:val="00785EE1"/>
    <w:rsid w:val="00786566"/>
    <w:rsid w:val="00791332"/>
    <w:rsid w:val="0079163E"/>
    <w:rsid w:val="00793F1B"/>
    <w:rsid w:val="00794AAD"/>
    <w:rsid w:val="00794B60"/>
    <w:rsid w:val="00795414"/>
    <w:rsid w:val="0079546E"/>
    <w:rsid w:val="00796214"/>
    <w:rsid w:val="00796304"/>
    <w:rsid w:val="00796A8F"/>
    <w:rsid w:val="00796CBE"/>
    <w:rsid w:val="00797338"/>
    <w:rsid w:val="00797951"/>
    <w:rsid w:val="007A0715"/>
    <w:rsid w:val="007A0D2B"/>
    <w:rsid w:val="007A1516"/>
    <w:rsid w:val="007A1F96"/>
    <w:rsid w:val="007A44D2"/>
    <w:rsid w:val="007A64E5"/>
    <w:rsid w:val="007A6A20"/>
    <w:rsid w:val="007B03D0"/>
    <w:rsid w:val="007B17D3"/>
    <w:rsid w:val="007B1912"/>
    <w:rsid w:val="007B1F16"/>
    <w:rsid w:val="007B2520"/>
    <w:rsid w:val="007B35D2"/>
    <w:rsid w:val="007B438E"/>
    <w:rsid w:val="007B43E3"/>
    <w:rsid w:val="007B541C"/>
    <w:rsid w:val="007B64E8"/>
    <w:rsid w:val="007B76E1"/>
    <w:rsid w:val="007C128D"/>
    <w:rsid w:val="007C287D"/>
    <w:rsid w:val="007C2FD9"/>
    <w:rsid w:val="007C33E8"/>
    <w:rsid w:val="007C3CA9"/>
    <w:rsid w:val="007C3F06"/>
    <w:rsid w:val="007C483B"/>
    <w:rsid w:val="007C552A"/>
    <w:rsid w:val="007C5827"/>
    <w:rsid w:val="007C60A2"/>
    <w:rsid w:val="007C6199"/>
    <w:rsid w:val="007C731D"/>
    <w:rsid w:val="007C7DAB"/>
    <w:rsid w:val="007D033D"/>
    <w:rsid w:val="007D2126"/>
    <w:rsid w:val="007D2331"/>
    <w:rsid w:val="007D313F"/>
    <w:rsid w:val="007D65DA"/>
    <w:rsid w:val="007D679A"/>
    <w:rsid w:val="007D75E6"/>
    <w:rsid w:val="007E38FF"/>
    <w:rsid w:val="007E3EA2"/>
    <w:rsid w:val="007E6A22"/>
    <w:rsid w:val="007E6F77"/>
    <w:rsid w:val="007F05E0"/>
    <w:rsid w:val="007F0E25"/>
    <w:rsid w:val="007F1B3B"/>
    <w:rsid w:val="007F25A3"/>
    <w:rsid w:val="007F293D"/>
    <w:rsid w:val="007F3686"/>
    <w:rsid w:val="007F3A43"/>
    <w:rsid w:val="007F3CE5"/>
    <w:rsid w:val="007F4777"/>
    <w:rsid w:val="007F4AFF"/>
    <w:rsid w:val="007F536D"/>
    <w:rsid w:val="007F62CE"/>
    <w:rsid w:val="007F65E1"/>
    <w:rsid w:val="007F67C7"/>
    <w:rsid w:val="007F682F"/>
    <w:rsid w:val="00800453"/>
    <w:rsid w:val="00800AF0"/>
    <w:rsid w:val="00801187"/>
    <w:rsid w:val="00803506"/>
    <w:rsid w:val="00803C77"/>
    <w:rsid w:val="00806429"/>
    <w:rsid w:val="00806D55"/>
    <w:rsid w:val="00807CFC"/>
    <w:rsid w:val="00810E35"/>
    <w:rsid w:val="008126E5"/>
    <w:rsid w:val="008129D1"/>
    <w:rsid w:val="00816FAB"/>
    <w:rsid w:val="00817774"/>
    <w:rsid w:val="00817F91"/>
    <w:rsid w:val="0082041C"/>
    <w:rsid w:val="00820990"/>
    <w:rsid w:val="00821D9C"/>
    <w:rsid w:val="0082375E"/>
    <w:rsid w:val="008241D6"/>
    <w:rsid w:val="008248CD"/>
    <w:rsid w:val="008266CE"/>
    <w:rsid w:val="0082718B"/>
    <w:rsid w:val="00830C6E"/>
    <w:rsid w:val="00834033"/>
    <w:rsid w:val="00834152"/>
    <w:rsid w:val="008346DC"/>
    <w:rsid w:val="0083536A"/>
    <w:rsid w:val="00836AFE"/>
    <w:rsid w:val="00836ECA"/>
    <w:rsid w:val="008375AF"/>
    <w:rsid w:val="00837948"/>
    <w:rsid w:val="00837AB0"/>
    <w:rsid w:val="00840774"/>
    <w:rsid w:val="008407F6"/>
    <w:rsid w:val="00840BD9"/>
    <w:rsid w:val="008415BE"/>
    <w:rsid w:val="00841E56"/>
    <w:rsid w:val="00843811"/>
    <w:rsid w:val="00844CFD"/>
    <w:rsid w:val="00845751"/>
    <w:rsid w:val="008458E0"/>
    <w:rsid w:val="00846579"/>
    <w:rsid w:val="00846B1B"/>
    <w:rsid w:val="008479A4"/>
    <w:rsid w:val="0085048C"/>
    <w:rsid w:val="00857462"/>
    <w:rsid w:val="00857DA3"/>
    <w:rsid w:val="00860D9A"/>
    <w:rsid w:val="00862A43"/>
    <w:rsid w:val="008646E0"/>
    <w:rsid w:val="0086584F"/>
    <w:rsid w:val="00866472"/>
    <w:rsid w:val="00866474"/>
    <w:rsid w:val="00870511"/>
    <w:rsid w:val="00871FAA"/>
    <w:rsid w:val="0087209E"/>
    <w:rsid w:val="00872589"/>
    <w:rsid w:val="008731D6"/>
    <w:rsid w:val="008737B2"/>
    <w:rsid w:val="00874C6E"/>
    <w:rsid w:val="00875E84"/>
    <w:rsid w:val="00876D87"/>
    <w:rsid w:val="008772BE"/>
    <w:rsid w:val="00882BA7"/>
    <w:rsid w:val="00882E6A"/>
    <w:rsid w:val="008839E1"/>
    <w:rsid w:val="00883F64"/>
    <w:rsid w:val="0088461A"/>
    <w:rsid w:val="008857E3"/>
    <w:rsid w:val="0088598D"/>
    <w:rsid w:val="00892267"/>
    <w:rsid w:val="00892393"/>
    <w:rsid w:val="00893C5B"/>
    <w:rsid w:val="00894E1F"/>
    <w:rsid w:val="00897B59"/>
    <w:rsid w:val="00897C15"/>
    <w:rsid w:val="00897DB9"/>
    <w:rsid w:val="008A1BAB"/>
    <w:rsid w:val="008A25A4"/>
    <w:rsid w:val="008A2E41"/>
    <w:rsid w:val="008A305C"/>
    <w:rsid w:val="008A7A4E"/>
    <w:rsid w:val="008B21C6"/>
    <w:rsid w:val="008B2640"/>
    <w:rsid w:val="008B3E42"/>
    <w:rsid w:val="008B4029"/>
    <w:rsid w:val="008B524C"/>
    <w:rsid w:val="008B5702"/>
    <w:rsid w:val="008B58C2"/>
    <w:rsid w:val="008B7188"/>
    <w:rsid w:val="008C0958"/>
    <w:rsid w:val="008C16F5"/>
    <w:rsid w:val="008C173C"/>
    <w:rsid w:val="008C1900"/>
    <w:rsid w:val="008C21F2"/>
    <w:rsid w:val="008C33FD"/>
    <w:rsid w:val="008C3A54"/>
    <w:rsid w:val="008C4D27"/>
    <w:rsid w:val="008C4F9C"/>
    <w:rsid w:val="008C5DA5"/>
    <w:rsid w:val="008C6C4D"/>
    <w:rsid w:val="008C6F9A"/>
    <w:rsid w:val="008C7AD6"/>
    <w:rsid w:val="008D1347"/>
    <w:rsid w:val="008D182D"/>
    <w:rsid w:val="008D1EC8"/>
    <w:rsid w:val="008D2F0B"/>
    <w:rsid w:val="008D50C7"/>
    <w:rsid w:val="008D5D4B"/>
    <w:rsid w:val="008D6FAF"/>
    <w:rsid w:val="008D78C5"/>
    <w:rsid w:val="008D7FFC"/>
    <w:rsid w:val="008E3055"/>
    <w:rsid w:val="008E328E"/>
    <w:rsid w:val="008E43A6"/>
    <w:rsid w:val="008E6973"/>
    <w:rsid w:val="008F1FAF"/>
    <w:rsid w:val="008F2663"/>
    <w:rsid w:val="008F2945"/>
    <w:rsid w:val="008F3A15"/>
    <w:rsid w:val="008F3BE7"/>
    <w:rsid w:val="008F5A00"/>
    <w:rsid w:val="008F5A60"/>
    <w:rsid w:val="008F61B9"/>
    <w:rsid w:val="008F6BCB"/>
    <w:rsid w:val="008F7A4F"/>
    <w:rsid w:val="00901353"/>
    <w:rsid w:val="0090160F"/>
    <w:rsid w:val="00901C5A"/>
    <w:rsid w:val="00902EBF"/>
    <w:rsid w:val="00902F57"/>
    <w:rsid w:val="00903548"/>
    <w:rsid w:val="00904A69"/>
    <w:rsid w:val="00907A09"/>
    <w:rsid w:val="009116C5"/>
    <w:rsid w:val="00912AE5"/>
    <w:rsid w:val="0091554B"/>
    <w:rsid w:val="009163FB"/>
    <w:rsid w:val="009167A7"/>
    <w:rsid w:val="00917B56"/>
    <w:rsid w:val="00920A30"/>
    <w:rsid w:val="009224D2"/>
    <w:rsid w:val="00922500"/>
    <w:rsid w:val="00923111"/>
    <w:rsid w:val="0092409E"/>
    <w:rsid w:val="00924788"/>
    <w:rsid w:val="0092540F"/>
    <w:rsid w:val="00925789"/>
    <w:rsid w:val="009261C2"/>
    <w:rsid w:val="0092798F"/>
    <w:rsid w:val="00931D1E"/>
    <w:rsid w:val="00931E6E"/>
    <w:rsid w:val="00931EDC"/>
    <w:rsid w:val="00932917"/>
    <w:rsid w:val="00932DB9"/>
    <w:rsid w:val="00932E06"/>
    <w:rsid w:val="00933C57"/>
    <w:rsid w:val="00933F95"/>
    <w:rsid w:val="00934941"/>
    <w:rsid w:val="00936822"/>
    <w:rsid w:val="00937A5D"/>
    <w:rsid w:val="0094139D"/>
    <w:rsid w:val="009427D7"/>
    <w:rsid w:val="00942B40"/>
    <w:rsid w:val="0094409B"/>
    <w:rsid w:val="00944314"/>
    <w:rsid w:val="00950A36"/>
    <w:rsid w:val="009512AA"/>
    <w:rsid w:val="009523D4"/>
    <w:rsid w:val="00953C81"/>
    <w:rsid w:val="009552DB"/>
    <w:rsid w:val="009554DD"/>
    <w:rsid w:val="009619C5"/>
    <w:rsid w:val="009622E8"/>
    <w:rsid w:val="0096309C"/>
    <w:rsid w:val="009638DA"/>
    <w:rsid w:val="00964AEA"/>
    <w:rsid w:val="009656ED"/>
    <w:rsid w:val="00970D7A"/>
    <w:rsid w:val="00972173"/>
    <w:rsid w:val="0097222D"/>
    <w:rsid w:val="00972948"/>
    <w:rsid w:val="00973367"/>
    <w:rsid w:val="009744C8"/>
    <w:rsid w:val="00975542"/>
    <w:rsid w:val="00975E20"/>
    <w:rsid w:val="00980808"/>
    <w:rsid w:val="00980D25"/>
    <w:rsid w:val="0098134C"/>
    <w:rsid w:val="009839FA"/>
    <w:rsid w:val="0098531F"/>
    <w:rsid w:val="009859C3"/>
    <w:rsid w:val="009879A8"/>
    <w:rsid w:val="00993406"/>
    <w:rsid w:val="0099386E"/>
    <w:rsid w:val="00993E97"/>
    <w:rsid w:val="009941AC"/>
    <w:rsid w:val="00994B7A"/>
    <w:rsid w:val="00996849"/>
    <w:rsid w:val="00996DED"/>
    <w:rsid w:val="00997E48"/>
    <w:rsid w:val="009A1CD9"/>
    <w:rsid w:val="009A2450"/>
    <w:rsid w:val="009A290D"/>
    <w:rsid w:val="009A3D81"/>
    <w:rsid w:val="009A3E29"/>
    <w:rsid w:val="009A450D"/>
    <w:rsid w:val="009A486B"/>
    <w:rsid w:val="009A5831"/>
    <w:rsid w:val="009A596D"/>
    <w:rsid w:val="009A6D93"/>
    <w:rsid w:val="009A6E31"/>
    <w:rsid w:val="009A6EF1"/>
    <w:rsid w:val="009B05EA"/>
    <w:rsid w:val="009B05FE"/>
    <w:rsid w:val="009B2A94"/>
    <w:rsid w:val="009B40CD"/>
    <w:rsid w:val="009B49D4"/>
    <w:rsid w:val="009B4E96"/>
    <w:rsid w:val="009B5841"/>
    <w:rsid w:val="009B62D8"/>
    <w:rsid w:val="009B7574"/>
    <w:rsid w:val="009B7903"/>
    <w:rsid w:val="009B7CB9"/>
    <w:rsid w:val="009C0D57"/>
    <w:rsid w:val="009C15D3"/>
    <w:rsid w:val="009C1AC7"/>
    <w:rsid w:val="009C207D"/>
    <w:rsid w:val="009C7A31"/>
    <w:rsid w:val="009D0063"/>
    <w:rsid w:val="009D1484"/>
    <w:rsid w:val="009D1B2D"/>
    <w:rsid w:val="009D264B"/>
    <w:rsid w:val="009D33B7"/>
    <w:rsid w:val="009D4FAA"/>
    <w:rsid w:val="009D579A"/>
    <w:rsid w:val="009D5E82"/>
    <w:rsid w:val="009D6FA2"/>
    <w:rsid w:val="009E02AE"/>
    <w:rsid w:val="009E05CF"/>
    <w:rsid w:val="009E09F5"/>
    <w:rsid w:val="009E1AFF"/>
    <w:rsid w:val="009E1D87"/>
    <w:rsid w:val="009E1F6D"/>
    <w:rsid w:val="009E33EE"/>
    <w:rsid w:val="009E352F"/>
    <w:rsid w:val="009E3B39"/>
    <w:rsid w:val="009E3CE7"/>
    <w:rsid w:val="009E4A2C"/>
    <w:rsid w:val="009E58D8"/>
    <w:rsid w:val="009E6A3C"/>
    <w:rsid w:val="009E710B"/>
    <w:rsid w:val="009F0759"/>
    <w:rsid w:val="009F114D"/>
    <w:rsid w:val="009F1F82"/>
    <w:rsid w:val="009F24EC"/>
    <w:rsid w:val="009F2F7B"/>
    <w:rsid w:val="009F386A"/>
    <w:rsid w:val="009F5949"/>
    <w:rsid w:val="00A00B5F"/>
    <w:rsid w:val="00A016A9"/>
    <w:rsid w:val="00A04F86"/>
    <w:rsid w:val="00A05117"/>
    <w:rsid w:val="00A073B9"/>
    <w:rsid w:val="00A10BDF"/>
    <w:rsid w:val="00A12AEE"/>
    <w:rsid w:val="00A144A8"/>
    <w:rsid w:val="00A147F0"/>
    <w:rsid w:val="00A16EB0"/>
    <w:rsid w:val="00A1751B"/>
    <w:rsid w:val="00A17A1B"/>
    <w:rsid w:val="00A17B3C"/>
    <w:rsid w:val="00A203C8"/>
    <w:rsid w:val="00A2074B"/>
    <w:rsid w:val="00A20772"/>
    <w:rsid w:val="00A22DAE"/>
    <w:rsid w:val="00A248AF"/>
    <w:rsid w:val="00A24AC9"/>
    <w:rsid w:val="00A24EE1"/>
    <w:rsid w:val="00A25D7E"/>
    <w:rsid w:val="00A26293"/>
    <w:rsid w:val="00A27A3E"/>
    <w:rsid w:val="00A27E7E"/>
    <w:rsid w:val="00A30390"/>
    <w:rsid w:val="00A30A0F"/>
    <w:rsid w:val="00A3141B"/>
    <w:rsid w:val="00A31934"/>
    <w:rsid w:val="00A327DF"/>
    <w:rsid w:val="00A3345A"/>
    <w:rsid w:val="00A34548"/>
    <w:rsid w:val="00A35E95"/>
    <w:rsid w:val="00A3644A"/>
    <w:rsid w:val="00A364C1"/>
    <w:rsid w:val="00A36F14"/>
    <w:rsid w:val="00A37C9E"/>
    <w:rsid w:val="00A37D32"/>
    <w:rsid w:val="00A40515"/>
    <w:rsid w:val="00A406F5"/>
    <w:rsid w:val="00A41973"/>
    <w:rsid w:val="00A43817"/>
    <w:rsid w:val="00A43843"/>
    <w:rsid w:val="00A45979"/>
    <w:rsid w:val="00A4707F"/>
    <w:rsid w:val="00A50196"/>
    <w:rsid w:val="00A508D0"/>
    <w:rsid w:val="00A51D44"/>
    <w:rsid w:val="00A52790"/>
    <w:rsid w:val="00A5341E"/>
    <w:rsid w:val="00A53813"/>
    <w:rsid w:val="00A53946"/>
    <w:rsid w:val="00A54495"/>
    <w:rsid w:val="00A54578"/>
    <w:rsid w:val="00A55228"/>
    <w:rsid w:val="00A55830"/>
    <w:rsid w:val="00A57760"/>
    <w:rsid w:val="00A57A93"/>
    <w:rsid w:val="00A60ADE"/>
    <w:rsid w:val="00A6266F"/>
    <w:rsid w:val="00A649C2"/>
    <w:rsid w:val="00A64BD0"/>
    <w:rsid w:val="00A64DF0"/>
    <w:rsid w:val="00A6528D"/>
    <w:rsid w:val="00A66C7C"/>
    <w:rsid w:val="00A7004A"/>
    <w:rsid w:val="00A70A5D"/>
    <w:rsid w:val="00A71AC3"/>
    <w:rsid w:val="00A73C39"/>
    <w:rsid w:val="00A74E0C"/>
    <w:rsid w:val="00A76C80"/>
    <w:rsid w:val="00A803A4"/>
    <w:rsid w:val="00A81F3A"/>
    <w:rsid w:val="00A82BC7"/>
    <w:rsid w:val="00A8385D"/>
    <w:rsid w:val="00A84B27"/>
    <w:rsid w:val="00A85F9C"/>
    <w:rsid w:val="00A87445"/>
    <w:rsid w:val="00A90C46"/>
    <w:rsid w:val="00A90FE7"/>
    <w:rsid w:val="00A92DF3"/>
    <w:rsid w:val="00A9484A"/>
    <w:rsid w:val="00A9541F"/>
    <w:rsid w:val="00A956AA"/>
    <w:rsid w:val="00A95C6D"/>
    <w:rsid w:val="00A9643A"/>
    <w:rsid w:val="00AA033A"/>
    <w:rsid w:val="00AA621B"/>
    <w:rsid w:val="00AA653B"/>
    <w:rsid w:val="00AB10DD"/>
    <w:rsid w:val="00AB11A0"/>
    <w:rsid w:val="00AB273E"/>
    <w:rsid w:val="00AB27CD"/>
    <w:rsid w:val="00AB5333"/>
    <w:rsid w:val="00AB6131"/>
    <w:rsid w:val="00AB61E6"/>
    <w:rsid w:val="00AB6600"/>
    <w:rsid w:val="00AB7A26"/>
    <w:rsid w:val="00AC071C"/>
    <w:rsid w:val="00AC20FC"/>
    <w:rsid w:val="00AC2326"/>
    <w:rsid w:val="00AC268F"/>
    <w:rsid w:val="00AC2760"/>
    <w:rsid w:val="00AC2BBA"/>
    <w:rsid w:val="00AC2EB4"/>
    <w:rsid w:val="00AC3378"/>
    <w:rsid w:val="00AC4B89"/>
    <w:rsid w:val="00AC4FF0"/>
    <w:rsid w:val="00AC5A91"/>
    <w:rsid w:val="00AD0563"/>
    <w:rsid w:val="00AD199A"/>
    <w:rsid w:val="00AD2660"/>
    <w:rsid w:val="00AD605C"/>
    <w:rsid w:val="00AD675B"/>
    <w:rsid w:val="00AD69DD"/>
    <w:rsid w:val="00AD7058"/>
    <w:rsid w:val="00AE02E8"/>
    <w:rsid w:val="00AE1E7E"/>
    <w:rsid w:val="00AE522B"/>
    <w:rsid w:val="00AE6A4C"/>
    <w:rsid w:val="00AF048C"/>
    <w:rsid w:val="00AF2C6B"/>
    <w:rsid w:val="00AF34FD"/>
    <w:rsid w:val="00AF512D"/>
    <w:rsid w:val="00AF667E"/>
    <w:rsid w:val="00AF671A"/>
    <w:rsid w:val="00AF797A"/>
    <w:rsid w:val="00AF7C28"/>
    <w:rsid w:val="00B003E5"/>
    <w:rsid w:val="00B00C0A"/>
    <w:rsid w:val="00B00C12"/>
    <w:rsid w:val="00B00D5A"/>
    <w:rsid w:val="00B00DB2"/>
    <w:rsid w:val="00B01840"/>
    <w:rsid w:val="00B02023"/>
    <w:rsid w:val="00B0311F"/>
    <w:rsid w:val="00B03310"/>
    <w:rsid w:val="00B04C8F"/>
    <w:rsid w:val="00B04D27"/>
    <w:rsid w:val="00B05BF8"/>
    <w:rsid w:val="00B06A00"/>
    <w:rsid w:val="00B06F54"/>
    <w:rsid w:val="00B100B8"/>
    <w:rsid w:val="00B1265B"/>
    <w:rsid w:val="00B12F76"/>
    <w:rsid w:val="00B12FE9"/>
    <w:rsid w:val="00B13AC6"/>
    <w:rsid w:val="00B1459C"/>
    <w:rsid w:val="00B14DB8"/>
    <w:rsid w:val="00B15464"/>
    <w:rsid w:val="00B165DA"/>
    <w:rsid w:val="00B2045D"/>
    <w:rsid w:val="00B20544"/>
    <w:rsid w:val="00B229AF"/>
    <w:rsid w:val="00B22B90"/>
    <w:rsid w:val="00B23A99"/>
    <w:rsid w:val="00B23F52"/>
    <w:rsid w:val="00B25471"/>
    <w:rsid w:val="00B26284"/>
    <w:rsid w:val="00B278E4"/>
    <w:rsid w:val="00B307EB"/>
    <w:rsid w:val="00B31237"/>
    <w:rsid w:val="00B326DA"/>
    <w:rsid w:val="00B328E4"/>
    <w:rsid w:val="00B33581"/>
    <w:rsid w:val="00B363CC"/>
    <w:rsid w:val="00B36917"/>
    <w:rsid w:val="00B36EBB"/>
    <w:rsid w:val="00B4159C"/>
    <w:rsid w:val="00B420C5"/>
    <w:rsid w:val="00B45CFE"/>
    <w:rsid w:val="00B45D5B"/>
    <w:rsid w:val="00B51E96"/>
    <w:rsid w:val="00B542EC"/>
    <w:rsid w:val="00B56799"/>
    <w:rsid w:val="00B60ABA"/>
    <w:rsid w:val="00B60DA6"/>
    <w:rsid w:val="00B61900"/>
    <w:rsid w:val="00B61BAD"/>
    <w:rsid w:val="00B63E25"/>
    <w:rsid w:val="00B659CA"/>
    <w:rsid w:val="00B6697F"/>
    <w:rsid w:val="00B675AD"/>
    <w:rsid w:val="00B675B6"/>
    <w:rsid w:val="00B67985"/>
    <w:rsid w:val="00B723BE"/>
    <w:rsid w:val="00B72F5B"/>
    <w:rsid w:val="00B7440C"/>
    <w:rsid w:val="00B745E4"/>
    <w:rsid w:val="00B762F5"/>
    <w:rsid w:val="00B801B8"/>
    <w:rsid w:val="00B802FE"/>
    <w:rsid w:val="00B80EE8"/>
    <w:rsid w:val="00B8176A"/>
    <w:rsid w:val="00B82751"/>
    <w:rsid w:val="00B827D0"/>
    <w:rsid w:val="00B82B11"/>
    <w:rsid w:val="00B83449"/>
    <w:rsid w:val="00B83879"/>
    <w:rsid w:val="00B84656"/>
    <w:rsid w:val="00B9140F"/>
    <w:rsid w:val="00B93040"/>
    <w:rsid w:val="00B94DF8"/>
    <w:rsid w:val="00B97A29"/>
    <w:rsid w:val="00BA3A7C"/>
    <w:rsid w:val="00BA579F"/>
    <w:rsid w:val="00BA5CA0"/>
    <w:rsid w:val="00BA7CFC"/>
    <w:rsid w:val="00BA7F52"/>
    <w:rsid w:val="00BB0A86"/>
    <w:rsid w:val="00BB10C8"/>
    <w:rsid w:val="00BB1932"/>
    <w:rsid w:val="00BB1E45"/>
    <w:rsid w:val="00BB38C6"/>
    <w:rsid w:val="00BB3CDF"/>
    <w:rsid w:val="00BB6068"/>
    <w:rsid w:val="00BB6996"/>
    <w:rsid w:val="00BB6CBD"/>
    <w:rsid w:val="00BB7778"/>
    <w:rsid w:val="00BC0FB8"/>
    <w:rsid w:val="00BC2830"/>
    <w:rsid w:val="00BC2883"/>
    <w:rsid w:val="00BC2D64"/>
    <w:rsid w:val="00BC590A"/>
    <w:rsid w:val="00BC6964"/>
    <w:rsid w:val="00BC7638"/>
    <w:rsid w:val="00BC7F69"/>
    <w:rsid w:val="00BD090F"/>
    <w:rsid w:val="00BD0A41"/>
    <w:rsid w:val="00BD0CF2"/>
    <w:rsid w:val="00BD2D5E"/>
    <w:rsid w:val="00BD34F6"/>
    <w:rsid w:val="00BD639D"/>
    <w:rsid w:val="00BD7151"/>
    <w:rsid w:val="00BD718E"/>
    <w:rsid w:val="00BD7856"/>
    <w:rsid w:val="00BE0017"/>
    <w:rsid w:val="00BE12FC"/>
    <w:rsid w:val="00BE1A7D"/>
    <w:rsid w:val="00BE2E2C"/>
    <w:rsid w:val="00BE45B9"/>
    <w:rsid w:val="00BE63F6"/>
    <w:rsid w:val="00BE6E9E"/>
    <w:rsid w:val="00BE74DA"/>
    <w:rsid w:val="00BF1530"/>
    <w:rsid w:val="00BF2C88"/>
    <w:rsid w:val="00BF3054"/>
    <w:rsid w:val="00BF3082"/>
    <w:rsid w:val="00BF3453"/>
    <w:rsid w:val="00BF3EC1"/>
    <w:rsid w:val="00BF5267"/>
    <w:rsid w:val="00BF6BBF"/>
    <w:rsid w:val="00BF6C45"/>
    <w:rsid w:val="00BF7286"/>
    <w:rsid w:val="00C001CA"/>
    <w:rsid w:val="00C01331"/>
    <w:rsid w:val="00C0146B"/>
    <w:rsid w:val="00C01DDF"/>
    <w:rsid w:val="00C02A59"/>
    <w:rsid w:val="00C048A4"/>
    <w:rsid w:val="00C04CDB"/>
    <w:rsid w:val="00C06647"/>
    <w:rsid w:val="00C067EB"/>
    <w:rsid w:val="00C126B1"/>
    <w:rsid w:val="00C137B6"/>
    <w:rsid w:val="00C13A9C"/>
    <w:rsid w:val="00C145E2"/>
    <w:rsid w:val="00C14C4A"/>
    <w:rsid w:val="00C14C57"/>
    <w:rsid w:val="00C17EB6"/>
    <w:rsid w:val="00C202AF"/>
    <w:rsid w:val="00C21622"/>
    <w:rsid w:val="00C22D61"/>
    <w:rsid w:val="00C23D6B"/>
    <w:rsid w:val="00C25F25"/>
    <w:rsid w:val="00C262F9"/>
    <w:rsid w:val="00C267F8"/>
    <w:rsid w:val="00C3060C"/>
    <w:rsid w:val="00C31227"/>
    <w:rsid w:val="00C313BB"/>
    <w:rsid w:val="00C322AC"/>
    <w:rsid w:val="00C3322C"/>
    <w:rsid w:val="00C34A53"/>
    <w:rsid w:val="00C34F9E"/>
    <w:rsid w:val="00C36B6D"/>
    <w:rsid w:val="00C36E54"/>
    <w:rsid w:val="00C36E95"/>
    <w:rsid w:val="00C37265"/>
    <w:rsid w:val="00C42BCD"/>
    <w:rsid w:val="00C42F98"/>
    <w:rsid w:val="00C43BA5"/>
    <w:rsid w:val="00C43E0A"/>
    <w:rsid w:val="00C4445D"/>
    <w:rsid w:val="00C44485"/>
    <w:rsid w:val="00C45645"/>
    <w:rsid w:val="00C45B47"/>
    <w:rsid w:val="00C45F9C"/>
    <w:rsid w:val="00C46085"/>
    <w:rsid w:val="00C47000"/>
    <w:rsid w:val="00C470E2"/>
    <w:rsid w:val="00C503FD"/>
    <w:rsid w:val="00C5044A"/>
    <w:rsid w:val="00C50981"/>
    <w:rsid w:val="00C51E70"/>
    <w:rsid w:val="00C52A15"/>
    <w:rsid w:val="00C52A92"/>
    <w:rsid w:val="00C53D34"/>
    <w:rsid w:val="00C55012"/>
    <w:rsid w:val="00C55BD6"/>
    <w:rsid w:val="00C608C9"/>
    <w:rsid w:val="00C61300"/>
    <w:rsid w:val="00C63220"/>
    <w:rsid w:val="00C641D6"/>
    <w:rsid w:val="00C64791"/>
    <w:rsid w:val="00C65C67"/>
    <w:rsid w:val="00C660C0"/>
    <w:rsid w:val="00C66623"/>
    <w:rsid w:val="00C66DB8"/>
    <w:rsid w:val="00C66F52"/>
    <w:rsid w:val="00C76321"/>
    <w:rsid w:val="00C765D6"/>
    <w:rsid w:val="00C80BC7"/>
    <w:rsid w:val="00C81497"/>
    <w:rsid w:val="00C8270E"/>
    <w:rsid w:val="00C82ECC"/>
    <w:rsid w:val="00C8479B"/>
    <w:rsid w:val="00C84F49"/>
    <w:rsid w:val="00C8554F"/>
    <w:rsid w:val="00C87322"/>
    <w:rsid w:val="00C873C2"/>
    <w:rsid w:val="00C90347"/>
    <w:rsid w:val="00C90A8E"/>
    <w:rsid w:val="00C90FA5"/>
    <w:rsid w:val="00C9188A"/>
    <w:rsid w:val="00C9419F"/>
    <w:rsid w:val="00C948F2"/>
    <w:rsid w:val="00C94A98"/>
    <w:rsid w:val="00C95D7F"/>
    <w:rsid w:val="00C96D2A"/>
    <w:rsid w:val="00C9752C"/>
    <w:rsid w:val="00C97E72"/>
    <w:rsid w:val="00CA022A"/>
    <w:rsid w:val="00CA0ECA"/>
    <w:rsid w:val="00CA2D67"/>
    <w:rsid w:val="00CA3F65"/>
    <w:rsid w:val="00CA6280"/>
    <w:rsid w:val="00CA6547"/>
    <w:rsid w:val="00CA66F1"/>
    <w:rsid w:val="00CA7F99"/>
    <w:rsid w:val="00CB3043"/>
    <w:rsid w:val="00CB3C5C"/>
    <w:rsid w:val="00CB46A8"/>
    <w:rsid w:val="00CB4BC5"/>
    <w:rsid w:val="00CB5C48"/>
    <w:rsid w:val="00CB792E"/>
    <w:rsid w:val="00CC0C2F"/>
    <w:rsid w:val="00CC27DC"/>
    <w:rsid w:val="00CC287A"/>
    <w:rsid w:val="00CC28E4"/>
    <w:rsid w:val="00CC2A86"/>
    <w:rsid w:val="00CC3C59"/>
    <w:rsid w:val="00CC3C80"/>
    <w:rsid w:val="00CC3D55"/>
    <w:rsid w:val="00CC5291"/>
    <w:rsid w:val="00CC5FDD"/>
    <w:rsid w:val="00CD1D28"/>
    <w:rsid w:val="00CD2A35"/>
    <w:rsid w:val="00CD4506"/>
    <w:rsid w:val="00CD483F"/>
    <w:rsid w:val="00CD5953"/>
    <w:rsid w:val="00CD5FBF"/>
    <w:rsid w:val="00CD75CD"/>
    <w:rsid w:val="00CD7E68"/>
    <w:rsid w:val="00CE252C"/>
    <w:rsid w:val="00CE28C7"/>
    <w:rsid w:val="00CE36F4"/>
    <w:rsid w:val="00CE3D60"/>
    <w:rsid w:val="00CE58A2"/>
    <w:rsid w:val="00CE5BC8"/>
    <w:rsid w:val="00CE5F9E"/>
    <w:rsid w:val="00CE6047"/>
    <w:rsid w:val="00CF1116"/>
    <w:rsid w:val="00CF359D"/>
    <w:rsid w:val="00CF4047"/>
    <w:rsid w:val="00CF435F"/>
    <w:rsid w:val="00CF4940"/>
    <w:rsid w:val="00CF4F53"/>
    <w:rsid w:val="00CF6C69"/>
    <w:rsid w:val="00CF6CC2"/>
    <w:rsid w:val="00CF7E89"/>
    <w:rsid w:val="00CF7F6E"/>
    <w:rsid w:val="00D0286D"/>
    <w:rsid w:val="00D031E6"/>
    <w:rsid w:val="00D03C48"/>
    <w:rsid w:val="00D0549D"/>
    <w:rsid w:val="00D05FF7"/>
    <w:rsid w:val="00D06181"/>
    <w:rsid w:val="00D073D0"/>
    <w:rsid w:val="00D1177D"/>
    <w:rsid w:val="00D11C40"/>
    <w:rsid w:val="00D11E5D"/>
    <w:rsid w:val="00D11FCF"/>
    <w:rsid w:val="00D1257F"/>
    <w:rsid w:val="00D15128"/>
    <w:rsid w:val="00D20568"/>
    <w:rsid w:val="00D209D8"/>
    <w:rsid w:val="00D20F84"/>
    <w:rsid w:val="00D216DB"/>
    <w:rsid w:val="00D22CA7"/>
    <w:rsid w:val="00D237FC"/>
    <w:rsid w:val="00D23B1F"/>
    <w:rsid w:val="00D23C4F"/>
    <w:rsid w:val="00D24225"/>
    <w:rsid w:val="00D243C0"/>
    <w:rsid w:val="00D2494F"/>
    <w:rsid w:val="00D24CA6"/>
    <w:rsid w:val="00D24E64"/>
    <w:rsid w:val="00D27738"/>
    <w:rsid w:val="00D3057C"/>
    <w:rsid w:val="00D30773"/>
    <w:rsid w:val="00D33BCF"/>
    <w:rsid w:val="00D33DF1"/>
    <w:rsid w:val="00D34BFF"/>
    <w:rsid w:val="00D34D12"/>
    <w:rsid w:val="00D36070"/>
    <w:rsid w:val="00D3619D"/>
    <w:rsid w:val="00D36916"/>
    <w:rsid w:val="00D37114"/>
    <w:rsid w:val="00D41E70"/>
    <w:rsid w:val="00D42243"/>
    <w:rsid w:val="00D447F2"/>
    <w:rsid w:val="00D448E4"/>
    <w:rsid w:val="00D44AB0"/>
    <w:rsid w:val="00D45CB0"/>
    <w:rsid w:val="00D4774A"/>
    <w:rsid w:val="00D47F15"/>
    <w:rsid w:val="00D5108B"/>
    <w:rsid w:val="00D529E2"/>
    <w:rsid w:val="00D5422C"/>
    <w:rsid w:val="00D546A6"/>
    <w:rsid w:val="00D548AA"/>
    <w:rsid w:val="00D54B99"/>
    <w:rsid w:val="00D55805"/>
    <w:rsid w:val="00D55EBB"/>
    <w:rsid w:val="00D610A4"/>
    <w:rsid w:val="00D623FC"/>
    <w:rsid w:val="00D62504"/>
    <w:rsid w:val="00D637A8"/>
    <w:rsid w:val="00D64734"/>
    <w:rsid w:val="00D65CF9"/>
    <w:rsid w:val="00D66F55"/>
    <w:rsid w:val="00D67739"/>
    <w:rsid w:val="00D714BD"/>
    <w:rsid w:val="00D71914"/>
    <w:rsid w:val="00D7335E"/>
    <w:rsid w:val="00D751B0"/>
    <w:rsid w:val="00D757EE"/>
    <w:rsid w:val="00D7596B"/>
    <w:rsid w:val="00D768CA"/>
    <w:rsid w:val="00D770E9"/>
    <w:rsid w:val="00D77143"/>
    <w:rsid w:val="00D771E7"/>
    <w:rsid w:val="00D800EA"/>
    <w:rsid w:val="00D80728"/>
    <w:rsid w:val="00D8227D"/>
    <w:rsid w:val="00D82364"/>
    <w:rsid w:val="00D827C2"/>
    <w:rsid w:val="00D86106"/>
    <w:rsid w:val="00D867D5"/>
    <w:rsid w:val="00D86942"/>
    <w:rsid w:val="00D87C95"/>
    <w:rsid w:val="00D90347"/>
    <w:rsid w:val="00D91326"/>
    <w:rsid w:val="00D918FA"/>
    <w:rsid w:val="00D91B2C"/>
    <w:rsid w:val="00D92A80"/>
    <w:rsid w:val="00D92F8F"/>
    <w:rsid w:val="00D93E1A"/>
    <w:rsid w:val="00D95612"/>
    <w:rsid w:val="00D974C5"/>
    <w:rsid w:val="00DA32D6"/>
    <w:rsid w:val="00DA33B6"/>
    <w:rsid w:val="00DA364E"/>
    <w:rsid w:val="00DA567F"/>
    <w:rsid w:val="00DA6D44"/>
    <w:rsid w:val="00DB27E5"/>
    <w:rsid w:val="00DB34F5"/>
    <w:rsid w:val="00DB65AC"/>
    <w:rsid w:val="00DC0703"/>
    <w:rsid w:val="00DC18CA"/>
    <w:rsid w:val="00DC24A4"/>
    <w:rsid w:val="00DC2D79"/>
    <w:rsid w:val="00DC307B"/>
    <w:rsid w:val="00DC36A6"/>
    <w:rsid w:val="00DC45E2"/>
    <w:rsid w:val="00DC51A9"/>
    <w:rsid w:val="00DC5263"/>
    <w:rsid w:val="00DC53C1"/>
    <w:rsid w:val="00DC6C1E"/>
    <w:rsid w:val="00DD0669"/>
    <w:rsid w:val="00DD0AA5"/>
    <w:rsid w:val="00DD0B1A"/>
    <w:rsid w:val="00DD35DD"/>
    <w:rsid w:val="00DD448A"/>
    <w:rsid w:val="00DD468C"/>
    <w:rsid w:val="00DD4FC9"/>
    <w:rsid w:val="00DD51AA"/>
    <w:rsid w:val="00DD65D3"/>
    <w:rsid w:val="00DE0237"/>
    <w:rsid w:val="00DE09D0"/>
    <w:rsid w:val="00DE1EEB"/>
    <w:rsid w:val="00DE1F2D"/>
    <w:rsid w:val="00DE2544"/>
    <w:rsid w:val="00DE2884"/>
    <w:rsid w:val="00DE3BEC"/>
    <w:rsid w:val="00DE5FFB"/>
    <w:rsid w:val="00DE6B4A"/>
    <w:rsid w:val="00DF1673"/>
    <w:rsid w:val="00DF1C1A"/>
    <w:rsid w:val="00DF2D47"/>
    <w:rsid w:val="00DF537E"/>
    <w:rsid w:val="00DF6197"/>
    <w:rsid w:val="00DF63A8"/>
    <w:rsid w:val="00DF727F"/>
    <w:rsid w:val="00E00F44"/>
    <w:rsid w:val="00E020B0"/>
    <w:rsid w:val="00E02C3D"/>
    <w:rsid w:val="00E02D86"/>
    <w:rsid w:val="00E03F51"/>
    <w:rsid w:val="00E04153"/>
    <w:rsid w:val="00E06D82"/>
    <w:rsid w:val="00E06EA1"/>
    <w:rsid w:val="00E078E2"/>
    <w:rsid w:val="00E079F2"/>
    <w:rsid w:val="00E10086"/>
    <w:rsid w:val="00E102AA"/>
    <w:rsid w:val="00E1077F"/>
    <w:rsid w:val="00E13101"/>
    <w:rsid w:val="00E133FC"/>
    <w:rsid w:val="00E135C4"/>
    <w:rsid w:val="00E13DF7"/>
    <w:rsid w:val="00E149B4"/>
    <w:rsid w:val="00E157DE"/>
    <w:rsid w:val="00E1589B"/>
    <w:rsid w:val="00E1644B"/>
    <w:rsid w:val="00E16A86"/>
    <w:rsid w:val="00E17C81"/>
    <w:rsid w:val="00E21162"/>
    <w:rsid w:val="00E235DB"/>
    <w:rsid w:val="00E23D79"/>
    <w:rsid w:val="00E24223"/>
    <w:rsid w:val="00E24B31"/>
    <w:rsid w:val="00E2653D"/>
    <w:rsid w:val="00E26825"/>
    <w:rsid w:val="00E26AFF"/>
    <w:rsid w:val="00E27900"/>
    <w:rsid w:val="00E30276"/>
    <w:rsid w:val="00E302C1"/>
    <w:rsid w:val="00E31785"/>
    <w:rsid w:val="00E32298"/>
    <w:rsid w:val="00E3277C"/>
    <w:rsid w:val="00E32CCD"/>
    <w:rsid w:val="00E33BD4"/>
    <w:rsid w:val="00E34E42"/>
    <w:rsid w:val="00E359A6"/>
    <w:rsid w:val="00E35B45"/>
    <w:rsid w:val="00E36427"/>
    <w:rsid w:val="00E37F07"/>
    <w:rsid w:val="00E37F70"/>
    <w:rsid w:val="00E407AF"/>
    <w:rsid w:val="00E40CC9"/>
    <w:rsid w:val="00E42864"/>
    <w:rsid w:val="00E43154"/>
    <w:rsid w:val="00E43837"/>
    <w:rsid w:val="00E454AA"/>
    <w:rsid w:val="00E4628B"/>
    <w:rsid w:val="00E46B52"/>
    <w:rsid w:val="00E47E3D"/>
    <w:rsid w:val="00E50A20"/>
    <w:rsid w:val="00E5538E"/>
    <w:rsid w:val="00E55681"/>
    <w:rsid w:val="00E57344"/>
    <w:rsid w:val="00E61BBF"/>
    <w:rsid w:val="00E61DCD"/>
    <w:rsid w:val="00E62171"/>
    <w:rsid w:val="00E623BB"/>
    <w:rsid w:val="00E63CBF"/>
    <w:rsid w:val="00E64B89"/>
    <w:rsid w:val="00E65315"/>
    <w:rsid w:val="00E65420"/>
    <w:rsid w:val="00E6699E"/>
    <w:rsid w:val="00E673CF"/>
    <w:rsid w:val="00E67F66"/>
    <w:rsid w:val="00E70692"/>
    <w:rsid w:val="00E71E53"/>
    <w:rsid w:val="00E71F02"/>
    <w:rsid w:val="00E7270E"/>
    <w:rsid w:val="00E74883"/>
    <w:rsid w:val="00E76345"/>
    <w:rsid w:val="00E77295"/>
    <w:rsid w:val="00E776B7"/>
    <w:rsid w:val="00E8038B"/>
    <w:rsid w:val="00E803CF"/>
    <w:rsid w:val="00E84CC5"/>
    <w:rsid w:val="00E86896"/>
    <w:rsid w:val="00E868B0"/>
    <w:rsid w:val="00E906D1"/>
    <w:rsid w:val="00E91B51"/>
    <w:rsid w:val="00E929B1"/>
    <w:rsid w:val="00E93CD8"/>
    <w:rsid w:val="00E943EB"/>
    <w:rsid w:val="00EA0539"/>
    <w:rsid w:val="00EA0FE1"/>
    <w:rsid w:val="00EA2116"/>
    <w:rsid w:val="00EA2BA4"/>
    <w:rsid w:val="00EA32D6"/>
    <w:rsid w:val="00EA4A42"/>
    <w:rsid w:val="00EA4AA7"/>
    <w:rsid w:val="00EA7C2A"/>
    <w:rsid w:val="00EA7DC3"/>
    <w:rsid w:val="00EB1393"/>
    <w:rsid w:val="00EB32C1"/>
    <w:rsid w:val="00EB509F"/>
    <w:rsid w:val="00EB5896"/>
    <w:rsid w:val="00EB6B6C"/>
    <w:rsid w:val="00EB7649"/>
    <w:rsid w:val="00EC098C"/>
    <w:rsid w:val="00EC1B9F"/>
    <w:rsid w:val="00EC4BE9"/>
    <w:rsid w:val="00EC52B5"/>
    <w:rsid w:val="00EC5CD8"/>
    <w:rsid w:val="00ED15E5"/>
    <w:rsid w:val="00ED1659"/>
    <w:rsid w:val="00ED1D41"/>
    <w:rsid w:val="00ED3878"/>
    <w:rsid w:val="00ED4913"/>
    <w:rsid w:val="00ED622B"/>
    <w:rsid w:val="00ED6844"/>
    <w:rsid w:val="00ED6C1B"/>
    <w:rsid w:val="00EE01C5"/>
    <w:rsid w:val="00EE20FC"/>
    <w:rsid w:val="00EE3688"/>
    <w:rsid w:val="00EE3768"/>
    <w:rsid w:val="00EE3A9A"/>
    <w:rsid w:val="00EE3E3D"/>
    <w:rsid w:val="00EE4795"/>
    <w:rsid w:val="00EE582B"/>
    <w:rsid w:val="00EE665F"/>
    <w:rsid w:val="00EE7C96"/>
    <w:rsid w:val="00EF07E7"/>
    <w:rsid w:val="00EF20A9"/>
    <w:rsid w:val="00EF23D6"/>
    <w:rsid w:val="00EF40E4"/>
    <w:rsid w:val="00EF5854"/>
    <w:rsid w:val="00EF7050"/>
    <w:rsid w:val="00EF7ECD"/>
    <w:rsid w:val="00F019B0"/>
    <w:rsid w:val="00F02B43"/>
    <w:rsid w:val="00F036DD"/>
    <w:rsid w:val="00F0378C"/>
    <w:rsid w:val="00F039DB"/>
    <w:rsid w:val="00F068B6"/>
    <w:rsid w:val="00F1158C"/>
    <w:rsid w:val="00F1230B"/>
    <w:rsid w:val="00F1304D"/>
    <w:rsid w:val="00F144B0"/>
    <w:rsid w:val="00F146FF"/>
    <w:rsid w:val="00F1489E"/>
    <w:rsid w:val="00F1505D"/>
    <w:rsid w:val="00F16218"/>
    <w:rsid w:val="00F17C2C"/>
    <w:rsid w:val="00F20F37"/>
    <w:rsid w:val="00F20FB9"/>
    <w:rsid w:val="00F210C3"/>
    <w:rsid w:val="00F23CCB"/>
    <w:rsid w:val="00F246D6"/>
    <w:rsid w:val="00F24E04"/>
    <w:rsid w:val="00F2734E"/>
    <w:rsid w:val="00F2796C"/>
    <w:rsid w:val="00F31CBE"/>
    <w:rsid w:val="00F32704"/>
    <w:rsid w:val="00F32B10"/>
    <w:rsid w:val="00F32CF5"/>
    <w:rsid w:val="00F33309"/>
    <w:rsid w:val="00F33C46"/>
    <w:rsid w:val="00F33F98"/>
    <w:rsid w:val="00F343E4"/>
    <w:rsid w:val="00F35190"/>
    <w:rsid w:val="00F36363"/>
    <w:rsid w:val="00F401AD"/>
    <w:rsid w:val="00F41986"/>
    <w:rsid w:val="00F45127"/>
    <w:rsid w:val="00F52242"/>
    <w:rsid w:val="00F54023"/>
    <w:rsid w:val="00F54ED4"/>
    <w:rsid w:val="00F55981"/>
    <w:rsid w:val="00F55D3D"/>
    <w:rsid w:val="00F55F17"/>
    <w:rsid w:val="00F568DD"/>
    <w:rsid w:val="00F56FC6"/>
    <w:rsid w:val="00F575F1"/>
    <w:rsid w:val="00F57C92"/>
    <w:rsid w:val="00F606D3"/>
    <w:rsid w:val="00F60866"/>
    <w:rsid w:val="00F636DA"/>
    <w:rsid w:val="00F638BD"/>
    <w:rsid w:val="00F64920"/>
    <w:rsid w:val="00F649D1"/>
    <w:rsid w:val="00F66520"/>
    <w:rsid w:val="00F67A1B"/>
    <w:rsid w:val="00F708F2"/>
    <w:rsid w:val="00F72612"/>
    <w:rsid w:val="00F73213"/>
    <w:rsid w:val="00F73E46"/>
    <w:rsid w:val="00F74653"/>
    <w:rsid w:val="00F74D6B"/>
    <w:rsid w:val="00F74E85"/>
    <w:rsid w:val="00F76D51"/>
    <w:rsid w:val="00F76F6C"/>
    <w:rsid w:val="00F77416"/>
    <w:rsid w:val="00F77992"/>
    <w:rsid w:val="00F77B76"/>
    <w:rsid w:val="00F80C7F"/>
    <w:rsid w:val="00F815BF"/>
    <w:rsid w:val="00F81FCC"/>
    <w:rsid w:val="00F840B0"/>
    <w:rsid w:val="00F845EB"/>
    <w:rsid w:val="00F8705F"/>
    <w:rsid w:val="00F87255"/>
    <w:rsid w:val="00F87F91"/>
    <w:rsid w:val="00F908C5"/>
    <w:rsid w:val="00F911AB"/>
    <w:rsid w:val="00F92069"/>
    <w:rsid w:val="00F927DC"/>
    <w:rsid w:val="00F92A6A"/>
    <w:rsid w:val="00F9369D"/>
    <w:rsid w:val="00F94A83"/>
    <w:rsid w:val="00F96182"/>
    <w:rsid w:val="00F96298"/>
    <w:rsid w:val="00F97CD6"/>
    <w:rsid w:val="00FA0B46"/>
    <w:rsid w:val="00FA0DFD"/>
    <w:rsid w:val="00FA304F"/>
    <w:rsid w:val="00FA3108"/>
    <w:rsid w:val="00FA405D"/>
    <w:rsid w:val="00FA4126"/>
    <w:rsid w:val="00FA5F52"/>
    <w:rsid w:val="00FA676D"/>
    <w:rsid w:val="00FA6E82"/>
    <w:rsid w:val="00FA7BB6"/>
    <w:rsid w:val="00FA7FE7"/>
    <w:rsid w:val="00FB02F5"/>
    <w:rsid w:val="00FB075A"/>
    <w:rsid w:val="00FB175E"/>
    <w:rsid w:val="00FB2BD5"/>
    <w:rsid w:val="00FB3632"/>
    <w:rsid w:val="00FB40E1"/>
    <w:rsid w:val="00FB4190"/>
    <w:rsid w:val="00FB428B"/>
    <w:rsid w:val="00FB4825"/>
    <w:rsid w:val="00FB5F6D"/>
    <w:rsid w:val="00FB71A6"/>
    <w:rsid w:val="00FC123A"/>
    <w:rsid w:val="00FC2852"/>
    <w:rsid w:val="00FC3F0F"/>
    <w:rsid w:val="00FC471F"/>
    <w:rsid w:val="00FC60A3"/>
    <w:rsid w:val="00FC6E36"/>
    <w:rsid w:val="00FD06D0"/>
    <w:rsid w:val="00FD1214"/>
    <w:rsid w:val="00FD1663"/>
    <w:rsid w:val="00FD25D4"/>
    <w:rsid w:val="00FD29D7"/>
    <w:rsid w:val="00FD463D"/>
    <w:rsid w:val="00FE10E9"/>
    <w:rsid w:val="00FE1D1C"/>
    <w:rsid w:val="00FE3687"/>
    <w:rsid w:val="00FE3A85"/>
    <w:rsid w:val="00FE46A7"/>
    <w:rsid w:val="00FE50B0"/>
    <w:rsid w:val="00FE510B"/>
    <w:rsid w:val="00FE7541"/>
    <w:rsid w:val="00FF0C0E"/>
    <w:rsid w:val="00FF0EF9"/>
    <w:rsid w:val="00FF1098"/>
    <w:rsid w:val="00FF2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35" w:qFormat="1"/>
    <w:lsdException w:name="annotation reference" w:qFormat="1"/>
    <w:lsdException w:name="List Number" w:qFormat="1"/>
    <w:lsdException w:name="Title" w:qFormat="1"/>
    <w:lsdException w:name="Body Text" w:qFormat="1"/>
    <w:lsdException w:name="Subtitle" w:qFormat="1"/>
    <w:lsdException w:name="Strong" w:qFormat="1"/>
    <w:lsdException w:name="Emphasis" w:uiPriority="20" w:qFormat="1"/>
    <w:lsdException w:name="Normal (Web)" w:qFormat="1"/>
    <w:lsdException w:name="annotation subject" w:qFormat="1"/>
    <w:lsdException w:name="Balloon Text"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rsid w:val="007F3CE5"/>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0"/>
    <w:link w:val="7Char"/>
    <w:qFormat/>
    <w:rsid w:val="007F3CE5"/>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0"/>
    <w:link w:val="8Char"/>
    <w:qFormat/>
    <w:rsid w:val="007F3CE5"/>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0"/>
    <w:link w:val="9Char"/>
    <w:qFormat/>
    <w:rsid w:val="007F3CE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link w:val="Char3"/>
    <w:qFormat/>
    <w:rPr>
      <w:b/>
      <w:bCs/>
    </w:rPr>
  </w:style>
  <w:style w:type="paragraph" w:styleId="ac">
    <w:name w:val="Balloon Text"/>
    <w:basedOn w:val="a0"/>
    <w:link w:val="Char4"/>
    <w:semiHidden/>
    <w:qFormat/>
    <w:rPr>
      <w:sz w:val="18"/>
      <w:szCs w:val="18"/>
    </w:rPr>
  </w:style>
  <w:style w:type="paragraph" w:styleId="ad">
    <w:name w:val="footer"/>
    <w:basedOn w:val="a0"/>
    <w:link w:val="Char5"/>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pPr>
      <w:spacing w:before="100" w:beforeAutospacing="1" w:after="100" w:afterAutospacing="1"/>
    </w:pPr>
    <w:rPr>
      <w:sz w:val="24"/>
      <w:lang w:eastAsia="zh-CN"/>
    </w:rPr>
  </w:style>
  <w:style w:type="character" w:styleId="af2">
    <w:name w:val="Hyperlink"/>
    <w:basedOn w:val="a2"/>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qFormat/>
    <w:rPr>
      <w:rFonts w:eastAsia="Times New Roman"/>
      <w:szCs w:val="24"/>
      <w:lang w:eastAsia="en-US"/>
    </w:rPr>
  </w:style>
  <w:style w:type="paragraph" w:styleId="af6">
    <w:name w:val="footnote text"/>
    <w:basedOn w:val="a0"/>
    <w:link w:val="Char7"/>
    <w:rPr>
      <w:szCs w:val="20"/>
    </w:rPr>
  </w:style>
  <w:style w:type="character" w:customStyle="1" w:styleId="Char7">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qFormat/>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8"/>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8">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9"/>
    <w:uiPriority w:val="29"/>
    <w:qFormat/>
    <w:rPr>
      <w:i/>
      <w:iCs/>
      <w:color w:val="000000" w:themeColor="text1"/>
    </w:rPr>
  </w:style>
  <w:style w:type="character" w:customStyle="1" w:styleId="Char9">
    <w:name w:val="引用 Char"/>
    <w:basedOn w:val="a2"/>
    <w:link w:val="afa"/>
    <w:uiPriority w:val="29"/>
    <w:rPr>
      <w:rFonts w:eastAsia="Times New Roman"/>
      <w:i/>
      <w:iCs/>
      <w:color w:val="000000" w:themeColor="text1"/>
      <w:szCs w:val="24"/>
      <w:lang w:eastAsia="en-US"/>
    </w:rPr>
  </w:style>
  <w:style w:type="character" w:customStyle="1" w:styleId="6Char">
    <w:name w:val="标题 6 Char"/>
    <w:basedOn w:val="a2"/>
    <w:link w:val="6"/>
    <w:qFormat/>
    <w:rsid w:val="007F3CE5"/>
    <w:rPr>
      <w:rFonts w:ascii="Arial" w:eastAsia="Times New Roman" w:hAnsi="Arial"/>
      <w:lang w:val="en-GB" w:eastAsia="ja-JP"/>
    </w:rPr>
  </w:style>
  <w:style w:type="character" w:customStyle="1" w:styleId="7Char">
    <w:name w:val="标题 7 Char"/>
    <w:basedOn w:val="a2"/>
    <w:link w:val="7"/>
    <w:rsid w:val="007F3CE5"/>
    <w:rPr>
      <w:rFonts w:ascii="Arial" w:eastAsia="Times New Roman" w:hAnsi="Arial"/>
      <w:lang w:val="en-GB" w:eastAsia="ja-JP"/>
    </w:rPr>
  </w:style>
  <w:style w:type="character" w:customStyle="1" w:styleId="8Char">
    <w:name w:val="标题 8 Char"/>
    <w:basedOn w:val="a2"/>
    <w:link w:val="8"/>
    <w:rsid w:val="007F3CE5"/>
    <w:rPr>
      <w:rFonts w:ascii="Arial" w:eastAsia="Times New Roman" w:hAnsi="Arial"/>
      <w:sz w:val="36"/>
      <w:lang w:val="en-GB" w:eastAsia="ja-JP"/>
    </w:rPr>
  </w:style>
  <w:style w:type="character" w:customStyle="1" w:styleId="9Char">
    <w:name w:val="标题 9 Char"/>
    <w:basedOn w:val="a2"/>
    <w:link w:val="9"/>
    <w:rsid w:val="007F3CE5"/>
    <w:rPr>
      <w:rFonts w:ascii="Arial" w:eastAsia="Times New Roman" w:hAnsi="Arial"/>
      <w:sz w:val="36"/>
      <w:lang w:val="en-GB" w:eastAsia="ja-JP"/>
    </w:rPr>
  </w:style>
  <w:style w:type="numbering" w:customStyle="1" w:styleId="10">
    <w:name w:val="无列表1"/>
    <w:next w:val="a4"/>
    <w:uiPriority w:val="99"/>
    <w:semiHidden/>
    <w:unhideWhenUsed/>
    <w:rsid w:val="007F3CE5"/>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7F3CE5"/>
    <w:rPr>
      <w:rFonts w:eastAsia="MS Mincho"/>
      <w:b/>
      <w:bCs/>
      <w:sz w:val="28"/>
      <w:szCs w:val="28"/>
      <w:lang w:eastAsia="en-US"/>
    </w:rPr>
  </w:style>
  <w:style w:type="paragraph" w:styleId="90">
    <w:name w:val="toc 9"/>
    <w:basedOn w:val="81"/>
    <w:uiPriority w:val="39"/>
    <w:rsid w:val="007F3CE5"/>
    <w:pPr>
      <w:ind w:left="1418" w:hanging="1418"/>
    </w:pPr>
  </w:style>
  <w:style w:type="paragraph" w:styleId="81">
    <w:name w:val="toc 8"/>
    <w:basedOn w:val="11"/>
    <w:uiPriority w:val="39"/>
    <w:rsid w:val="007F3CE5"/>
    <w:pPr>
      <w:spacing w:before="180"/>
      <w:ind w:left="2693" w:hanging="2693"/>
    </w:pPr>
    <w:rPr>
      <w:b/>
    </w:rPr>
  </w:style>
  <w:style w:type="paragraph" w:styleId="11">
    <w:name w:val="toc 1"/>
    <w:uiPriority w:val="39"/>
    <w:rsid w:val="007F3C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rsid w:val="007F3CE5"/>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character" w:customStyle="1" w:styleId="ZGSM">
    <w:name w:val="ZGSM"/>
    <w:rsid w:val="007F3CE5"/>
  </w:style>
  <w:style w:type="paragraph" w:customStyle="1" w:styleId="ZD">
    <w:name w:val="ZD"/>
    <w:rsid w:val="007F3C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1"/>
    <w:uiPriority w:val="39"/>
    <w:rsid w:val="007F3CE5"/>
    <w:pPr>
      <w:ind w:left="1701" w:hanging="1701"/>
    </w:pPr>
  </w:style>
  <w:style w:type="paragraph" w:styleId="41">
    <w:name w:val="toc 4"/>
    <w:basedOn w:val="32"/>
    <w:uiPriority w:val="39"/>
    <w:rsid w:val="007F3CE5"/>
    <w:pPr>
      <w:ind w:left="1418" w:hanging="1418"/>
    </w:pPr>
  </w:style>
  <w:style w:type="paragraph" w:styleId="32">
    <w:name w:val="toc 3"/>
    <w:basedOn w:val="21"/>
    <w:uiPriority w:val="39"/>
    <w:rsid w:val="007F3CE5"/>
    <w:pPr>
      <w:ind w:left="1134" w:hanging="1134"/>
    </w:pPr>
  </w:style>
  <w:style w:type="paragraph" w:styleId="21">
    <w:name w:val="toc 2"/>
    <w:basedOn w:val="11"/>
    <w:uiPriority w:val="39"/>
    <w:rsid w:val="007F3CE5"/>
    <w:pPr>
      <w:keepNext w:val="0"/>
      <w:spacing w:before="0"/>
      <w:ind w:left="851" w:hanging="851"/>
    </w:pPr>
    <w:rPr>
      <w:sz w:val="20"/>
    </w:rPr>
  </w:style>
  <w:style w:type="character" w:customStyle="1" w:styleId="Char5">
    <w:name w:val="页脚 Char"/>
    <w:link w:val="ad"/>
    <w:rsid w:val="007F3CE5"/>
    <w:rPr>
      <w:rFonts w:eastAsia="Times New Roman"/>
      <w:sz w:val="18"/>
      <w:szCs w:val="18"/>
      <w:lang w:eastAsia="en-US"/>
    </w:rPr>
  </w:style>
  <w:style w:type="paragraph" w:customStyle="1" w:styleId="TT">
    <w:name w:val="TT"/>
    <w:basedOn w:val="1"/>
    <w:next w:val="a0"/>
    <w:rsid w:val="007F3CE5"/>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rsid w:val="007F3CE5"/>
    <w:pPr>
      <w:overflowPunct w:val="0"/>
      <w:autoSpaceDE w:val="0"/>
      <w:autoSpaceDN w:val="0"/>
      <w:adjustRightInd w:val="0"/>
      <w:jc w:val="right"/>
      <w:textAlignment w:val="baseline"/>
    </w:pPr>
    <w:rPr>
      <w:rFonts w:eastAsia="Times New Roman"/>
      <w:lang w:eastAsia="ja-JP"/>
    </w:rPr>
  </w:style>
  <w:style w:type="paragraph" w:customStyle="1" w:styleId="LD">
    <w:name w:val="LD"/>
    <w:rsid w:val="007F3CE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7F3CE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EW">
    <w:name w:val="EW"/>
    <w:basedOn w:val="EX"/>
    <w:qFormat/>
    <w:rsid w:val="007F3CE5"/>
    <w:pPr>
      <w:spacing w:after="0"/>
    </w:pPr>
  </w:style>
  <w:style w:type="paragraph" w:styleId="60">
    <w:name w:val="toc 6"/>
    <w:basedOn w:val="50"/>
    <w:next w:val="a0"/>
    <w:uiPriority w:val="39"/>
    <w:rsid w:val="007F3CE5"/>
    <w:pPr>
      <w:ind w:left="1985" w:hanging="1985"/>
    </w:pPr>
  </w:style>
  <w:style w:type="paragraph" w:styleId="70">
    <w:name w:val="toc 7"/>
    <w:basedOn w:val="60"/>
    <w:next w:val="a0"/>
    <w:uiPriority w:val="39"/>
    <w:rsid w:val="007F3CE5"/>
    <w:pPr>
      <w:ind w:left="2268" w:hanging="2268"/>
    </w:pPr>
  </w:style>
  <w:style w:type="paragraph" w:customStyle="1" w:styleId="ZA">
    <w:name w:val="ZA"/>
    <w:rsid w:val="007F3C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7F3C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7F3C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7F3C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7F3C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7F3C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1"/>
    <w:link w:val="B5Char"/>
    <w:qFormat/>
    <w:rsid w:val="007F3CE5"/>
  </w:style>
  <w:style w:type="paragraph" w:styleId="51">
    <w:name w:val="List 5"/>
    <w:basedOn w:val="40"/>
    <w:rsid w:val="007F3CE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7F3CE5"/>
    <w:rPr>
      <w:rFonts w:eastAsia="Times New Roman"/>
      <w:lang w:val="en-GB" w:eastAsia="ja-JP"/>
    </w:rPr>
  </w:style>
  <w:style w:type="paragraph" w:styleId="22">
    <w:name w:val="index 2"/>
    <w:basedOn w:val="12"/>
    <w:qFormat/>
    <w:rsid w:val="007F3CE5"/>
    <w:pPr>
      <w:ind w:left="284"/>
    </w:pPr>
  </w:style>
  <w:style w:type="paragraph" w:styleId="12">
    <w:name w:val="index 1"/>
    <w:basedOn w:val="a0"/>
    <w:qFormat/>
    <w:rsid w:val="007F3CE5"/>
    <w:pPr>
      <w:keepLines/>
      <w:overflowPunct w:val="0"/>
      <w:autoSpaceDE w:val="0"/>
      <w:autoSpaceDN w:val="0"/>
      <w:adjustRightInd w:val="0"/>
      <w:textAlignment w:val="baseline"/>
    </w:pPr>
    <w:rPr>
      <w:szCs w:val="20"/>
      <w:lang w:val="en-GB" w:eastAsia="ja-JP"/>
    </w:rPr>
  </w:style>
  <w:style w:type="paragraph" w:styleId="23">
    <w:name w:val="List Number 2"/>
    <w:basedOn w:val="a"/>
    <w:rsid w:val="007F3CE5"/>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eastAsia="ja-JP" w:bidi="ar-SA"/>
    </w:rPr>
  </w:style>
  <w:style w:type="paragraph" w:styleId="24">
    <w:name w:val="List Bullet 2"/>
    <w:basedOn w:val="afb"/>
    <w:rsid w:val="007F3CE5"/>
    <w:pPr>
      <w:ind w:left="851"/>
    </w:pPr>
  </w:style>
  <w:style w:type="paragraph" w:styleId="afb">
    <w:name w:val="List Bullet"/>
    <w:basedOn w:val="a7"/>
    <w:rsid w:val="007F3CE5"/>
    <w:pPr>
      <w:overflowPunct w:val="0"/>
      <w:autoSpaceDE w:val="0"/>
      <w:autoSpaceDN w:val="0"/>
      <w:adjustRightInd w:val="0"/>
      <w:spacing w:after="180"/>
      <w:ind w:left="568" w:hanging="284"/>
      <w:textAlignment w:val="baseline"/>
    </w:pPr>
    <w:rPr>
      <w:szCs w:val="20"/>
      <w:lang w:val="en-GB" w:eastAsia="ja-JP"/>
    </w:rPr>
  </w:style>
  <w:style w:type="paragraph" w:styleId="33">
    <w:name w:val="List Bullet 3"/>
    <w:basedOn w:val="24"/>
    <w:rsid w:val="007F3CE5"/>
    <w:pPr>
      <w:ind w:left="1135"/>
    </w:pPr>
  </w:style>
  <w:style w:type="paragraph" w:styleId="42">
    <w:name w:val="List Bullet 4"/>
    <w:basedOn w:val="33"/>
    <w:rsid w:val="007F3CE5"/>
    <w:pPr>
      <w:ind w:left="1418"/>
    </w:pPr>
  </w:style>
  <w:style w:type="paragraph" w:styleId="52">
    <w:name w:val="List Bullet 5"/>
    <w:basedOn w:val="42"/>
    <w:rsid w:val="007F3CE5"/>
    <w:pPr>
      <w:ind w:left="1702"/>
    </w:pPr>
  </w:style>
  <w:style w:type="paragraph" w:customStyle="1" w:styleId="B6">
    <w:name w:val="B6"/>
    <w:basedOn w:val="B5"/>
    <w:link w:val="B6Char"/>
    <w:qFormat/>
    <w:rsid w:val="007F3CE5"/>
    <w:pPr>
      <w:ind w:left="1985"/>
    </w:pPr>
    <w:rPr>
      <w:lang w:val="en-US"/>
    </w:rPr>
  </w:style>
  <w:style w:type="character" w:customStyle="1" w:styleId="B6Char">
    <w:name w:val="B6 Char"/>
    <w:link w:val="B6"/>
    <w:qFormat/>
    <w:rsid w:val="007F3CE5"/>
    <w:rPr>
      <w:rFonts w:eastAsia="Times New Roman"/>
      <w:lang w:eastAsia="ja-JP"/>
    </w:rPr>
  </w:style>
  <w:style w:type="paragraph" w:customStyle="1" w:styleId="B7">
    <w:name w:val="B7"/>
    <w:basedOn w:val="B6"/>
    <w:link w:val="B7Char"/>
    <w:qFormat/>
    <w:rsid w:val="007F3CE5"/>
    <w:pPr>
      <w:ind w:left="2269"/>
    </w:pPr>
  </w:style>
  <w:style w:type="character" w:customStyle="1" w:styleId="B7Char">
    <w:name w:val="B7 Char"/>
    <w:link w:val="B7"/>
    <w:qFormat/>
    <w:rsid w:val="007F3CE5"/>
    <w:rPr>
      <w:rFonts w:eastAsia="Times New Roman"/>
      <w:lang w:eastAsia="ja-JP"/>
    </w:rPr>
  </w:style>
  <w:style w:type="paragraph" w:customStyle="1" w:styleId="B8">
    <w:name w:val="B8"/>
    <w:basedOn w:val="B7"/>
    <w:qFormat/>
    <w:rsid w:val="007F3CE5"/>
    <w:pPr>
      <w:ind w:left="2552"/>
    </w:pPr>
  </w:style>
  <w:style w:type="paragraph" w:customStyle="1" w:styleId="Revision1">
    <w:name w:val="Revision1"/>
    <w:hidden/>
    <w:uiPriority w:val="99"/>
    <w:semiHidden/>
    <w:qFormat/>
    <w:rsid w:val="007F3CE5"/>
    <w:pPr>
      <w:spacing w:after="160" w:line="259" w:lineRule="auto"/>
    </w:pPr>
    <w:rPr>
      <w:rFonts w:eastAsia="MS Mincho"/>
      <w:lang w:val="en-GB" w:eastAsia="en-US"/>
    </w:rPr>
  </w:style>
  <w:style w:type="paragraph" w:customStyle="1" w:styleId="NW">
    <w:name w:val="NW"/>
    <w:basedOn w:val="NO"/>
    <w:qFormat/>
    <w:rsid w:val="007F3CE5"/>
    <w:pPr>
      <w:spacing w:after="0"/>
      <w:textAlignment w:val="baseline"/>
    </w:pPr>
  </w:style>
  <w:style w:type="paragraph" w:customStyle="1" w:styleId="NF">
    <w:name w:val="NF"/>
    <w:basedOn w:val="NO"/>
    <w:rsid w:val="007F3CE5"/>
    <w:pPr>
      <w:keepNext/>
      <w:spacing w:after="0"/>
      <w:textAlignment w:val="baseline"/>
    </w:pPr>
    <w:rPr>
      <w:rFonts w:ascii="Arial" w:hAnsi="Arial"/>
      <w:sz w:val="18"/>
    </w:rPr>
  </w:style>
  <w:style w:type="paragraph" w:customStyle="1" w:styleId="ZTD">
    <w:name w:val="ZTD"/>
    <w:basedOn w:val="ZB"/>
    <w:rsid w:val="007F3CE5"/>
    <w:pPr>
      <w:framePr w:hRule="auto" w:wrap="notBeside" w:y="852"/>
    </w:pPr>
    <w:rPr>
      <w:i w:val="0"/>
      <w:sz w:val="40"/>
    </w:rPr>
  </w:style>
  <w:style w:type="paragraph" w:customStyle="1" w:styleId="ZV">
    <w:name w:val="ZV"/>
    <w:basedOn w:val="ZU"/>
    <w:qFormat/>
    <w:rsid w:val="007F3CE5"/>
    <w:pPr>
      <w:framePr w:wrap="notBeside" w:y="16161"/>
    </w:pPr>
  </w:style>
  <w:style w:type="paragraph" w:customStyle="1" w:styleId="B9">
    <w:name w:val="B9"/>
    <w:basedOn w:val="B8"/>
    <w:qFormat/>
    <w:rsid w:val="007F3CE5"/>
    <w:pPr>
      <w:ind w:left="2836"/>
    </w:pPr>
  </w:style>
  <w:style w:type="paragraph" w:customStyle="1" w:styleId="B10">
    <w:name w:val="B10"/>
    <w:basedOn w:val="B5"/>
    <w:link w:val="B10Char"/>
    <w:qFormat/>
    <w:rsid w:val="007F3CE5"/>
    <w:pPr>
      <w:ind w:left="3119"/>
    </w:pPr>
  </w:style>
  <w:style w:type="character" w:customStyle="1" w:styleId="B10Char">
    <w:name w:val="B10 Char"/>
    <w:basedOn w:val="B5Char"/>
    <w:link w:val="B10"/>
    <w:rsid w:val="007F3CE5"/>
    <w:rPr>
      <w:rFonts w:eastAsia="Times New Roman"/>
      <w:lang w:val="en-GB" w:eastAsia="ja-JP"/>
    </w:rPr>
  </w:style>
  <w:style w:type="character" w:customStyle="1" w:styleId="EXChar">
    <w:name w:val="EX Char"/>
    <w:link w:val="EX"/>
    <w:qFormat/>
    <w:locked/>
    <w:rsid w:val="007F3CE5"/>
    <w:rPr>
      <w:rFonts w:eastAsia="Times New Roman"/>
      <w:lang w:val="en-GB" w:eastAsia="ja-JP"/>
    </w:rPr>
  </w:style>
  <w:style w:type="character" w:customStyle="1" w:styleId="Char4">
    <w:name w:val="批注框文本 Char"/>
    <w:basedOn w:val="a2"/>
    <w:link w:val="ac"/>
    <w:semiHidden/>
    <w:rsid w:val="007F3CE5"/>
    <w:rPr>
      <w:rFonts w:eastAsia="Times New Roman"/>
      <w:sz w:val="18"/>
      <w:szCs w:val="18"/>
      <w:lang w:eastAsia="en-US"/>
    </w:rPr>
  </w:style>
  <w:style w:type="paragraph" w:customStyle="1" w:styleId="CRCoverPage">
    <w:name w:val="CR Cover Page"/>
    <w:link w:val="CRCoverPageZchn"/>
    <w:qFormat/>
    <w:rsid w:val="007F3CE5"/>
    <w:pPr>
      <w:spacing w:after="120"/>
    </w:pPr>
    <w:rPr>
      <w:rFonts w:ascii="Arial" w:eastAsia="Times New Roman" w:hAnsi="Arial"/>
      <w:lang w:val="en-GB" w:eastAsia="en-US"/>
    </w:rPr>
  </w:style>
  <w:style w:type="character" w:customStyle="1" w:styleId="CRCoverPageZchn">
    <w:name w:val="CR Cover Page Zchn"/>
    <w:link w:val="CRCoverPage"/>
    <w:qFormat/>
    <w:locked/>
    <w:rsid w:val="007F3CE5"/>
    <w:rPr>
      <w:rFonts w:ascii="Arial" w:eastAsia="Times New Roman" w:hAnsi="Arial"/>
      <w:lang w:val="en-GB" w:eastAsia="en-US"/>
    </w:rPr>
  </w:style>
  <w:style w:type="character" w:customStyle="1" w:styleId="Char3">
    <w:name w:val="批注主题 Char"/>
    <w:basedOn w:val="Char2"/>
    <w:link w:val="ab"/>
    <w:rsid w:val="007F3CE5"/>
    <w:rPr>
      <w:rFonts w:eastAsia="Times New Roman"/>
      <w:b/>
      <w:bCs/>
      <w:szCs w:val="24"/>
      <w:lang w:eastAsia="en-US"/>
    </w:rPr>
  </w:style>
  <w:style w:type="table" w:customStyle="1" w:styleId="13">
    <w:name w:val="网格型1"/>
    <w:basedOn w:val="a3"/>
    <w:next w:val="a8"/>
    <w:uiPriority w:val="39"/>
    <w:qFormat/>
    <w:rsid w:val="007F3CE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2"/>
    <w:rsid w:val="007F3CE5"/>
  </w:style>
  <w:style w:type="character" w:customStyle="1" w:styleId="CharChar3">
    <w:name w:val="Char Char3"/>
    <w:rsid w:val="007F3CE5"/>
    <w:rPr>
      <w:rFonts w:ascii="Courier New" w:hAnsi="Courier New"/>
      <w:lang w:val="nb-NO"/>
    </w:rPr>
  </w:style>
  <w:style w:type="character" w:customStyle="1" w:styleId="fontstyle01">
    <w:name w:val="fontstyle01"/>
    <w:basedOn w:val="a2"/>
    <w:rsid w:val="007F3CE5"/>
    <w:rPr>
      <w:rFonts w:ascii="TimesNewRomanPSMT" w:eastAsia="TimesNewRomanPSMT" w:hint="eastAsia"/>
      <w:color w:val="000000"/>
      <w:sz w:val="20"/>
      <w:szCs w:val="20"/>
    </w:rPr>
  </w:style>
  <w:style w:type="paragraph" w:customStyle="1" w:styleId="3GPPNormalText">
    <w:name w:val="3GPP Normal Text"/>
    <w:basedOn w:val="a1"/>
    <w:link w:val="3GPPNormalTextChar"/>
    <w:qFormat/>
    <w:rsid w:val="007F3CE5"/>
    <w:pPr>
      <w:spacing w:line="259" w:lineRule="auto"/>
      <w:ind w:hanging="22"/>
    </w:pPr>
    <w:rPr>
      <w:rFonts w:ascii="Arial" w:hAnsi="Arial"/>
      <w:sz w:val="24"/>
      <w:lang w:val="en-GB"/>
    </w:rPr>
  </w:style>
  <w:style w:type="character" w:customStyle="1" w:styleId="3GPPNormalTextChar">
    <w:name w:val="3GPP Normal Text Char"/>
    <w:link w:val="3GPPNormalText"/>
    <w:qFormat/>
    <w:rsid w:val="007F3CE5"/>
    <w:rPr>
      <w:rFonts w:ascii="Arial" w:eastAsia="MS Mincho" w:hAnsi="Arial"/>
      <w:sz w:val="24"/>
      <w:szCs w:val="24"/>
      <w:lang w:val="en-GB" w:eastAsia="en-US"/>
    </w:rPr>
  </w:style>
  <w:style w:type="character" w:customStyle="1" w:styleId="TALChar">
    <w:name w:val="TAL Char"/>
    <w:qFormat/>
    <w:locked/>
    <w:rsid w:val="007F3CE5"/>
    <w:rPr>
      <w:rFonts w:ascii="Arial" w:hAnsi="Arial"/>
      <w:sz w:val="18"/>
      <w:lang w:val="en-GB" w:eastAsia="en-US"/>
    </w:rPr>
  </w:style>
  <w:style w:type="paragraph" w:customStyle="1" w:styleId="14">
    <w:name w:val="纯文本1"/>
    <w:basedOn w:val="a0"/>
    <w:next w:val="afc"/>
    <w:link w:val="Chara"/>
    <w:uiPriority w:val="99"/>
    <w:rsid w:val="007F3CE5"/>
    <w:pPr>
      <w:spacing w:after="160" w:line="259" w:lineRule="auto"/>
    </w:pPr>
    <w:rPr>
      <w:rFonts w:ascii="Courier New" w:eastAsia="Calibri" w:hAnsi="Courier New"/>
      <w:sz w:val="22"/>
      <w:szCs w:val="22"/>
      <w:lang w:val="nb-NO"/>
    </w:rPr>
  </w:style>
  <w:style w:type="character" w:customStyle="1" w:styleId="Chara">
    <w:name w:val="纯文本 Char"/>
    <w:basedOn w:val="a2"/>
    <w:link w:val="14"/>
    <w:uiPriority w:val="99"/>
    <w:rsid w:val="007F3CE5"/>
    <w:rPr>
      <w:rFonts w:ascii="Courier New" w:eastAsia="Calibri" w:hAnsi="Courier New" w:cs="Times New Roman"/>
      <w:sz w:val="22"/>
      <w:szCs w:val="22"/>
      <w:lang w:val="nb-NO" w:eastAsia="en-US"/>
    </w:rPr>
  </w:style>
  <w:style w:type="character" w:customStyle="1" w:styleId="B3Car">
    <w:name w:val="B3 Car"/>
    <w:rsid w:val="007F3CE5"/>
    <w:rPr>
      <w:rFonts w:ascii="Times New Roman" w:hAnsi="Times New Roman"/>
      <w:lang w:val="en-GB" w:eastAsia="en-US"/>
    </w:rPr>
  </w:style>
  <w:style w:type="paragraph" w:styleId="afc">
    <w:name w:val="Plain Text"/>
    <w:basedOn w:val="a0"/>
    <w:link w:val="Char10"/>
    <w:rsid w:val="007F3CE5"/>
    <w:rPr>
      <w:rFonts w:ascii="宋体" w:eastAsia="宋体" w:hAnsi="Courier New" w:cs="Courier New"/>
      <w:sz w:val="21"/>
      <w:szCs w:val="21"/>
    </w:rPr>
  </w:style>
  <w:style w:type="character" w:customStyle="1" w:styleId="Char10">
    <w:name w:val="纯文本 Char1"/>
    <w:basedOn w:val="a2"/>
    <w:link w:val="afc"/>
    <w:rsid w:val="007F3CE5"/>
    <w:rPr>
      <w:rFonts w:ascii="宋体" w:eastAsia="宋体" w:hAnsi="Courier New" w:cs="Courier New"/>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35" w:qFormat="1"/>
    <w:lsdException w:name="annotation reference" w:qFormat="1"/>
    <w:lsdException w:name="List Number" w:qFormat="1"/>
    <w:lsdException w:name="Title" w:qFormat="1"/>
    <w:lsdException w:name="Body Text" w:qFormat="1"/>
    <w:lsdException w:name="Subtitle" w:qFormat="1"/>
    <w:lsdException w:name="Strong" w:qFormat="1"/>
    <w:lsdException w:name="Emphasis" w:uiPriority="20" w:qFormat="1"/>
    <w:lsdException w:name="Normal (Web)" w:qFormat="1"/>
    <w:lsdException w:name="annotation subject" w:qFormat="1"/>
    <w:lsdException w:name="Balloon Text"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rsid w:val="007F3CE5"/>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0"/>
    <w:link w:val="7Char"/>
    <w:qFormat/>
    <w:rsid w:val="007F3CE5"/>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0"/>
    <w:link w:val="8Char"/>
    <w:qFormat/>
    <w:rsid w:val="007F3CE5"/>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0"/>
    <w:link w:val="9Char"/>
    <w:qFormat/>
    <w:rsid w:val="007F3CE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link w:val="Char3"/>
    <w:qFormat/>
    <w:rPr>
      <w:b/>
      <w:bCs/>
    </w:rPr>
  </w:style>
  <w:style w:type="paragraph" w:styleId="ac">
    <w:name w:val="Balloon Text"/>
    <w:basedOn w:val="a0"/>
    <w:link w:val="Char4"/>
    <w:semiHidden/>
    <w:qFormat/>
    <w:rPr>
      <w:sz w:val="18"/>
      <w:szCs w:val="18"/>
    </w:rPr>
  </w:style>
  <w:style w:type="paragraph" w:styleId="ad">
    <w:name w:val="footer"/>
    <w:basedOn w:val="a0"/>
    <w:link w:val="Char5"/>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pPr>
      <w:spacing w:before="100" w:beforeAutospacing="1" w:after="100" w:afterAutospacing="1"/>
    </w:pPr>
    <w:rPr>
      <w:sz w:val="24"/>
      <w:lang w:eastAsia="zh-CN"/>
    </w:rPr>
  </w:style>
  <w:style w:type="character" w:styleId="af2">
    <w:name w:val="Hyperlink"/>
    <w:basedOn w:val="a2"/>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qFormat/>
    <w:rPr>
      <w:rFonts w:eastAsia="Times New Roman"/>
      <w:szCs w:val="24"/>
      <w:lang w:eastAsia="en-US"/>
    </w:rPr>
  </w:style>
  <w:style w:type="paragraph" w:styleId="af6">
    <w:name w:val="footnote text"/>
    <w:basedOn w:val="a0"/>
    <w:link w:val="Char7"/>
    <w:rPr>
      <w:szCs w:val="20"/>
    </w:rPr>
  </w:style>
  <w:style w:type="character" w:customStyle="1" w:styleId="Char7">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qFormat/>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8"/>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8">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9"/>
    <w:uiPriority w:val="29"/>
    <w:qFormat/>
    <w:rPr>
      <w:i/>
      <w:iCs/>
      <w:color w:val="000000" w:themeColor="text1"/>
    </w:rPr>
  </w:style>
  <w:style w:type="character" w:customStyle="1" w:styleId="Char9">
    <w:name w:val="引用 Char"/>
    <w:basedOn w:val="a2"/>
    <w:link w:val="afa"/>
    <w:uiPriority w:val="29"/>
    <w:rPr>
      <w:rFonts w:eastAsia="Times New Roman"/>
      <w:i/>
      <w:iCs/>
      <w:color w:val="000000" w:themeColor="text1"/>
      <w:szCs w:val="24"/>
      <w:lang w:eastAsia="en-US"/>
    </w:rPr>
  </w:style>
  <w:style w:type="character" w:customStyle="1" w:styleId="6Char">
    <w:name w:val="标题 6 Char"/>
    <w:basedOn w:val="a2"/>
    <w:link w:val="6"/>
    <w:qFormat/>
    <w:rsid w:val="007F3CE5"/>
    <w:rPr>
      <w:rFonts w:ascii="Arial" w:eastAsia="Times New Roman" w:hAnsi="Arial"/>
      <w:lang w:val="en-GB" w:eastAsia="ja-JP"/>
    </w:rPr>
  </w:style>
  <w:style w:type="character" w:customStyle="1" w:styleId="7Char">
    <w:name w:val="标题 7 Char"/>
    <w:basedOn w:val="a2"/>
    <w:link w:val="7"/>
    <w:rsid w:val="007F3CE5"/>
    <w:rPr>
      <w:rFonts w:ascii="Arial" w:eastAsia="Times New Roman" w:hAnsi="Arial"/>
      <w:lang w:val="en-GB" w:eastAsia="ja-JP"/>
    </w:rPr>
  </w:style>
  <w:style w:type="character" w:customStyle="1" w:styleId="8Char">
    <w:name w:val="标题 8 Char"/>
    <w:basedOn w:val="a2"/>
    <w:link w:val="8"/>
    <w:rsid w:val="007F3CE5"/>
    <w:rPr>
      <w:rFonts w:ascii="Arial" w:eastAsia="Times New Roman" w:hAnsi="Arial"/>
      <w:sz w:val="36"/>
      <w:lang w:val="en-GB" w:eastAsia="ja-JP"/>
    </w:rPr>
  </w:style>
  <w:style w:type="character" w:customStyle="1" w:styleId="9Char">
    <w:name w:val="标题 9 Char"/>
    <w:basedOn w:val="a2"/>
    <w:link w:val="9"/>
    <w:rsid w:val="007F3CE5"/>
    <w:rPr>
      <w:rFonts w:ascii="Arial" w:eastAsia="Times New Roman" w:hAnsi="Arial"/>
      <w:sz w:val="36"/>
      <w:lang w:val="en-GB" w:eastAsia="ja-JP"/>
    </w:rPr>
  </w:style>
  <w:style w:type="numbering" w:customStyle="1" w:styleId="10">
    <w:name w:val="无列表1"/>
    <w:next w:val="a4"/>
    <w:uiPriority w:val="99"/>
    <w:semiHidden/>
    <w:unhideWhenUsed/>
    <w:rsid w:val="007F3CE5"/>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7F3CE5"/>
    <w:rPr>
      <w:rFonts w:eastAsia="MS Mincho"/>
      <w:b/>
      <w:bCs/>
      <w:sz w:val="28"/>
      <w:szCs w:val="28"/>
      <w:lang w:eastAsia="en-US"/>
    </w:rPr>
  </w:style>
  <w:style w:type="paragraph" w:styleId="90">
    <w:name w:val="toc 9"/>
    <w:basedOn w:val="81"/>
    <w:uiPriority w:val="39"/>
    <w:rsid w:val="007F3CE5"/>
    <w:pPr>
      <w:ind w:left="1418" w:hanging="1418"/>
    </w:pPr>
  </w:style>
  <w:style w:type="paragraph" w:styleId="81">
    <w:name w:val="toc 8"/>
    <w:basedOn w:val="11"/>
    <w:uiPriority w:val="39"/>
    <w:rsid w:val="007F3CE5"/>
    <w:pPr>
      <w:spacing w:before="180"/>
      <w:ind w:left="2693" w:hanging="2693"/>
    </w:pPr>
    <w:rPr>
      <w:b/>
    </w:rPr>
  </w:style>
  <w:style w:type="paragraph" w:styleId="11">
    <w:name w:val="toc 1"/>
    <w:uiPriority w:val="39"/>
    <w:rsid w:val="007F3C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rsid w:val="007F3CE5"/>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character" w:customStyle="1" w:styleId="ZGSM">
    <w:name w:val="ZGSM"/>
    <w:rsid w:val="007F3CE5"/>
  </w:style>
  <w:style w:type="paragraph" w:customStyle="1" w:styleId="ZD">
    <w:name w:val="ZD"/>
    <w:rsid w:val="007F3C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1"/>
    <w:uiPriority w:val="39"/>
    <w:rsid w:val="007F3CE5"/>
    <w:pPr>
      <w:ind w:left="1701" w:hanging="1701"/>
    </w:pPr>
  </w:style>
  <w:style w:type="paragraph" w:styleId="41">
    <w:name w:val="toc 4"/>
    <w:basedOn w:val="32"/>
    <w:uiPriority w:val="39"/>
    <w:rsid w:val="007F3CE5"/>
    <w:pPr>
      <w:ind w:left="1418" w:hanging="1418"/>
    </w:pPr>
  </w:style>
  <w:style w:type="paragraph" w:styleId="32">
    <w:name w:val="toc 3"/>
    <w:basedOn w:val="21"/>
    <w:uiPriority w:val="39"/>
    <w:rsid w:val="007F3CE5"/>
    <w:pPr>
      <w:ind w:left="1134" w:hanging="1134"/>
    </w:pPr>
  </w:style>
  <w:style w:type="paragraph" w:styleId="21">
    <w:name w:val="toc 2"/>
    <w:basedOn w:val="11"/>
    <w:uiPriority w:val="39"/>
    <w:rsid w:val="007F3CE5"/>
    <w:pPr>
      <w:keepNext w:val="0"/>
      <w:spacing w:before="0"/>
      <w:ind w:left="851" w:hanging="851"/>
    </w:pPr>
    <w:rPr>
      <w:sz w:val="20"/>
    </w:rPr>
  </w:style>
  <w:style w:type="character" w:customStyle="1" w:styleId="Char5">
    <w:name w:val="页脚 Char"/>
    <w:link w:val="ad"/>
    <w:rsid w:val="007F3CE5"/>
    <w:rPr>
      <w:rFonts w:eastAsia="Times New Roman"/>
      <w:sz w:val="18"/>
      <w:szCs w:val="18"/>
      <w:lang w:eastAsia="en-US"/>
    </w:rPr>
  </w:style>
  <w:style w:type="paragraph" w:customStyle="1" w:styleId="TT">
    <w:name w:val="TT"/>
    <w:basedOn w:val="1"/>
    <w:next w:val="a0"/>
    <w:rsid w:val="007F3CE5"/>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rsid w:val="007F3CE5"/>
    <w:pPr>
      <w:overflowPunct w:val="0"/>
      <w:autoSpaceDE w:val="0"/>
      <w:autoSpaceDN w:val="0"/>
      <w:adjustRightInd w:val="0"/>
      <w:jc w:val="right"/>
      <w:textAlignment w:val="baseline"/>
    </w:pPr>
    <w:rPr>
      <w:rFonts w:eastAsia="Times New Roman"/>
      <w:lang w:eastAsia="ja-JP"/>
    </w:rPr>
  </w:style>
  <w:style w:type="paragraph" w:customStyle="1" w:styleId="LD">
    <w:name w:val="LD"/>
    <w:rsid w:val="007F3CE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7F3CE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EW">
    <w:name w:val="EW"/>
    <w:basedOn w:val="EX"/>
    <w:qFormat/>
    <w:rsid w:val="007F3CE5"/>
    <w:pPr>
      <w:spacing w:after="0"/>
    </w:pPr>
  </w:style>
  <w:style w:type="paragraph" w:styleId="60">
    <w:name w:val="toc 6"/>
    <w:basedOn w:val="50"/>
    <w:next w:val="a0"/>
    <w:uiPriority w:val="39"/>
    <w:rsid w:val="007F3CE5"/>
    <w:pPr>
      <w:ind w:left="1985" w:hanging="1985"/>
    </w:pPr>
  </w:style>
  <w:style w:type="paragraph" w:styleId="70">
    <w:name w:val="toc 7"/>
    <w:basedOn w:val="60"/>
    <w:next w:val="a0"/>
    <w:uiPriority w:val="39"/>
    <w:rsid w:val="007F3CE5"/>
    <w:pPr>
      <w:ind w:left="2268" w:hanging="2268"/>
    </w:pPr>
  </w:style>
  <w:style w:type="paragraph" w:customStyle="1" w:styleId="ZA">
    <w:name w:val="ZA"/>
    <w:rsid w:val="007F3C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7F3C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7F3C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7F3C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7F3C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7F3C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1"/>
    <w:link w:val="B5Char"/>
    <w:qFormat/>
    <w:rsid w:val="007F3CE5"/>
  </w:style>
  <w:style w:type="paragraph" w:styleId="51">
    <w:name w:val="List 5"/>
    <w:basedOn w:val="40"/>
    <w:rsid w:val="007F3CE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7F3CE5"/>
    <w:rPr>
      <w:rFonts w:eastAsia="Times New Roman"/>
      <w:lang w:val="en-GB" w:eastAsia="ja-JP"/>
    </w:rPr>
  </w:style>
  <w:style w:type="paragraph" w:styleId="22">
    <w:name w:val="index 2"/>
    <w:basedOn w:val="12"/>
    <w:qFormat/>
    <w:rsid w:val="007F3CE5"/>
    <w:pPr>
      <w:ind w:left="284"/>
    </w:pPr>
  </w:style>
  <w:style w:type="paragraph" w:styleId="12">
    <w:name w:val="index 1"/>
    <w:basedOn w:val="a0"/>
    <w:qFormat/>
    <w:rsid w:val="007F3CE5"/>
    <w:pPr>
      <w:keepLines/>
      <w:overflowPunct w:val="0"/>
      <w:autoSpaceDE w:val="0"/>
      <w:autoSpaceDN w:val="0"/>
      <w:adjustRightInd w:val="0"/>
      <w:textAlignment w:val="baseline"/>
    </w:pPr>
    <w:rPr>
      <w:szCs w:val="20"/>
      <w:lang w:val="en-GB" w:eastAsia="ja-JP"/>
    </w:rPr>
  </w:style>
  <w:style w:type="paragraph" w:styleId="23">
    <w:name w:val="List Number 2"/>
    <w:basedOn w:val="a"/>
    <w:rsid w:val="007F3CE5"/>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eastAsia="ja-JP" w:bidi="ar-SA"/>
    </w:rPr>
  </w:style>
  <w:style w:type="paragraph" w:styleId="24">
    <w:name w:val="List Bullet 2"/>
    <w:basedOn w:val="afb"/>
    <w:rsid w:val="007F3CE5"/>
    <w:pPr>
      <w:ind w:left="851"/>
    </w:pPr>
  </w:style>
  <w:style w:type="paragraph" w:styleId="afb">
    <w:name w:val="List Bullet"/>
    <w:basedOn w:val="a7"/>
    <w:rsid w:val="007F3CE5"/>
    <w:pPr>
      <w:overflowPunct w:val="0"/>
      <w:autoSpaceDE w:val="0"/>
      <w:autoSpaceDN w:val="0"/>
      <w:adjustRightInd w:val="0"/>
      <w:spacing w:after="180"/>
      <w:ind w:left="568" w:hanging="284"/>
      <w:textAlignment w:val="baseline"/>
    </w:pPr>
    <w:rPr>
      <w:szCs w:val="20"/>
      <w:lang w:val="en-GB" w:eastAsia="ja-JP"/>
    </w:rPr>
  </w:style>
  <w:style w:type="paragraph" w:styleId="33">
    <w:name w:val="List Bullet 3"/>
    <w:basedOn w:val="24"/>
    <w:rsid w:val="007F3CE5"/>
    <w:pPr>
      <w:ind w:left="1135"/>
    </w:pPr>
  </w:style>
  <w:style w:type="paragraph" w:styleId="42">
    <w:name w:val="List Bullet 4"/>
    <w:basedOn w:val="33"/>
    <w:rsid w:val="007F3CE5"/>
    <w:pPr>
      <w:ind w:left="1418"/>
    </w:pPr>
  </w:style>
  <w:style w:type="paragraph" w:styleId="52">
    <w:name w:val="List Bullet 5"/>
    <w:basedOn w:val="42"/>
    <w:rsid w:val="007F3CE5"/>
    <w:pPr>
      <w:ind w:left="1702"/>
    </w:pPr>
  </w:style>
  <w:style w:type="paragraph" w:customStyle="1" w:styleId="B6">
    <w:name w:val="B6"/>
    <w:basedOn w:val="B5"/>
    <w:link w:val="B6Char"/>
    <w:qFormat/>
    <w:rsid w:val="007F3CE5"/>
    <w:pPr>
      <w:ind w:left="1985"/>
    </w:pPr>
    <w:rPr>
      <w:lang w:val="en-US"/>
    </w:rPr>
  </w:style>
  <w:style w:type="character" w:customStyle="1" w:styleId="B6Char">
    <w:name w:val="B6 Char"/>
    <w:link w:val="B6"/>
    <w:qFormat/>
    <w:rsid w:val="007F3CE5"/>
    <w:rPr>
      <w:rFonts w:eastAsia="Times New Roman"/>
      <w:lang w:eastAsia="ja-JP"/>
    </w:rPr>
  </w:style>
  <w:style w:type="paragraph" w:customStyle="1" w:styleId="B7">
    <w:name w:val="B7"/>
    <w:basedOn w:val="B6"/>
    <w:link w:val="B7Char"/>
    <w:qFormat/>
    <w:rsid w:val="007F3CE5"/>
    <w:pPr>
      <w:ind w:left="2269"/>
    </w:pPr>
  </w:style>
  <w:style w:type="character" w:customStyle="1" w:styleId="B7Char">
    <w:name w:val="B7 Char"/>
    <w:link w:val="B7"/>
    <w:qFormat/>
    <w:rsid w:val="007F3CE5"/>
    <w:rPr>
      <w:rFonts w:eastAsia="Times New Roman"/>
      <w:lang w:eastAsia="ja-JP"/>
    </w:rPr>
  </w:style>
  <w:style w:type="paragraph" w:customStyle="1" w:styleId="B8">
    <w:name w:val="B8"/>
    <w:basedOn w:val="B7"/>
    <w:qFormat/>
    <w:rsid w:val="007F3CE5"/>
    <w:pPr>
      <w:ind w:left="2552"/>
    </w:pPr>
  </w:style>
  <w:style w:type="paragraph" w:customStyle="1" w:styleId="Revision1">
    <w:name w:val="Revision1"/>
    <w:hidden/>
    <w:uiPriority w:val="99"/>
    <w:semiHidden/>
    <w:qFormat/>
    <w:rsid w:val="007F3CE5"/>
    <w:pPr>
      <w:spacing w:after="160" w:line="259" w:lineRule="auto"/>
    </w:pPr>
    <w:rPr>
      <w:rFonts w:eastAsia="MS Mincho"/>
      <w:lang w:val="en-GB" w:eastAsia="en-US"/>
    </w:rPr>
  </w:style>
  <w:style w:type="paragraph" w:customStyle="1" w:styleId="NW">
    <w:name w:val="NW"/>
    <w:basedOn w:val="NO"/>
    <w:qFormat/>
    <w:rsid w:val="007F3CE5"/>
    <w:pPr>
      <w:spacing w:after="0"/>
      <w:textAlignment w:val="baseline"/>
    </w:pPr>
  </w:style>
  <w:style w:type="paragraph" w:customStyle="1" w:styleId="NF">
    <w:name w:val="NF"/>
    <w:basedOn w:val="NO"/>
    <w:rsid w:val="007F3CE5"/>
    <w:pPr>
      <w:keepNext/>
      <w:spacing w:after="0"/>
      <w:textAlignment w:val="baseline"/>
    </w:pPr>
    <w:rPr>
      <w:rFonts w:ascii="Arial" w:hAnsi="Arial"/>
      <w:sz w:val="18"/>
    </w:rPr>
  </w:style>
  <w:style w:type="paragraph" w:customStyle="1" w:styleId="ZTD">
    <w:name w:val="ZTD"/>
    <w:basedOn w:val="ZB"/>
    <w:rsid w:val="007F3CE5"/>
    <w:pPr>
      <w:framePr w:hRule="auto" w:wrap="notBeside" w:y="852"/>
    </w:pPr>
    <w:rPr>
      <w:i w:val="0"/>
      <w:sz w:val="40"/>
    </w:rPr>
  </w:style>
  <w:style w:type="paragraph" w:customStyle="1" w:styleId="ZV">
    <w:name w:val="ZV"/>
    <w:basedOn w:val="ZU"/>
    <w:qFormat/>
    <w:rsid w:val="007F3CE5"/>
    <w:pPr>
      <w:framePr w:wrap="notBeside" w:y="16161"/>
    </w:pPr>
  </w:style>
  <w:style w:type="paragraph" w:customStyle="1" w:styleId="B9">
    <w:name w:val="B9"/>
    <w:basedOn w:val="B8"/>
    <w:qFormat/>
    <w:rsid w:val="007F3CE5"/>
    <w:pPr>
      <w:ind w:left="2836"/>
    </w:pPr>
  </w:style>
  <w:style w:type="paragraph" w:customStyle="1" w:styleId="B10">
    <w:name w:val="B10"/>
    <w:basedOn w:val="B5"/>
    <w:link w:val="B10Char"/>
    <w:qFormat/>
    <w:rsid w:val="007F3CE5"/>
    <w:pPr>
      <w:ind w:left="3119"/>
    </w:pPr>
  </w:style>
  <w:style w:type="character" w:customStyle="1" w:styleId="B10Char">
    <w:name w:val="B10 Char"/>
    <w:basedOn w:val="B5Char"/>
    <w:link w:val="B10"/>
    <w:rsid w:val="007F3CE5"/>
    <w:rPr>
      <w:rFonts w:eastAsia="Times New Roman"/>
      <w:lang w:val="en-GB" w:eastAsia="ja-JP"/>
    </w:rPr>
  </w:style>
  <w:style w:type="character" w:customStyle="1" w:styleId="EXChar">
    <w:name w:val="EX Char"/>
    <w:link w:val="EX"/>
    <w:qFormat/>
    <w:locked/>
    <w:rsid w:val="007F3CE5"/>
    <w:rPr>
      <w:rFonts w:eastAsia="Times New Roman"/>
      <w:lang w:val="en-GB" w:eastAsia="ja-JP"/>
    </w:rPr>
  </w:style>
  <w:style w:type="character" w:customStyle="1" w:styleId="Char4">
    <w:name w:val="批注框文本 Char"/>
    <w:basedOn w:val="a2"/>
    <w:link w:val="ac"/>
    <w:semiHidden/>
    <w:rsid w:val="007F3CE5"/>
    <w:rPr>
      <w:rFonts w:eastAsia="Times New Roman"/>
      <w:sz w:val="18"/>
      <w:szCs w:val="18"/>
      <w:lang w:eastAsia="en-US"/>
    </w:rPr>
  </w:style>
  <w:style w:type="paragraph" w:customStyle="1" w:styleId="CRCoverPage">
    <w:name w:val="CR Cover Page"/>
    <w:link w:val="CRCoverPageZchn"/>
    <w:qFormat/>
    <w:rsid w:val="007F3CE5"/>
    <w:pPr>
      <w:spacing w:after="120"/>
    </w:pPr>
    <w:rPr>
      <w:rFonts w:ascii="Arial" w:eastAsia="Times New Roman" w:hAnsi="Arial"/>
      <w:lang w:val="en-GB" w:eastAsia="en-US"/>
    </w:rPr>
  </w:style>
  <w:style w:type="character" w:customStyle="1" w:styleId="CRCoverPageZchn">
    <w:name w:val="CR Cover Page Zchn"/>
    <w:link w:val="CRCoverPage"/>
    <w:qFormat/>
    <w:locked/>
    <w:rsid w:val="007F3CE5"/>
    <w:rPr>
      <w:rFonts w:ascii="Arial" w:eastAsia="Times New Roman" w:hAnsi="Arial"/>
      <w:lang w:val="en-GB" w:eastAsia="en-US"/>
    </w:rPr>
  </w:style>
  <w:style w:type="character" w:customStyle="1" w:styleId="Char3">
    <w:name w:val="批注主题 Char"/>
    <w:basedOn w:val="Char2"/>
    <w:link w:val="ab"/>
    <w:rsid w:val="007F3CE5"/>
    <w:rPr>
      <w:rFonts w:eastAsia="Times New Roman"/>
      <w:b/>
      <w:bCs/>
      <w:szCs w:val="24"/>
      <w:lang w:eastAsia="en-US"/>
    </w:rPr>
  </w:style>
  <w:style w:type="table" w:customStyle="1" w:styleId="13">
    <w:name w:val="网格型1"/>
    <w:basedOn w:val="a3"/>
    <w:next w:val="a8"/>
    <w:uiPriority w:val="39"/>
    <w:qFormat/>
    <w:rsid w:val="007F3CE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2"/>
    <w:rsid w:val="007F3CE5"/>
  </w:style>
  <w:style w:type="character" w:customStyle="1" w:styleId="CharChar3">
    <w:name w:val="Char Char3"/>
    <w:rsid w:val="007F3CE5"/>
    <w:rPr>
      <w:rFonts w:ascii="Courier New" w:hAnsi="Courier New"/>
      <w:lang w:val="nb-NO"/>
    </w:rPr>
  </w:style>
  <w:style w:type="character" w:customStyle="1" w:styleId="fontstyle01">
    <w:name w:val="fontstyle01"/>
    <w:basedOn w:val="a2"/>
    <w:rsid w:val="007F3CE5"/>
    <w:rPr>
      <w:rFonts w:ascii="TimesNewRomanPSMT" w:eastAsia="TimesNewRomanPSMT" w:hint="eastAsia"/>
      <w:color w:val="000000"/>
      <w:sz w:val="20"/>
      <w:szCs w:val="20"/>
    </w:rPr>
  </w:style>
  <w:style w:type="paragraph" w:customStyle="1" w:styleId="3GPPNormalText">
    <w:name w:val="3GPP Normal Text"/>
    <w:basedOn w:val="a1"/>
    <w:link w:val="3GPPNormalTextChar"/>
    <w:qFormat/>
    <w:rsid w:val="007F3CE5"/>
    <w:pPr>
      <w:spacing w:line="259" w:lineRule="auto"/>
      <w:ind w:hanging="22"/>
    </w:pPr>
    <w:rPr>
      <w:rFonts w:ascii="Arial" w:hAnsi="Arial"/>
      <w:sz w:val="24"/>
      <w:lang w:val="en-GB"/>
    </w:rPr>
  </w:style>
  <w:style w:type="character" w:customStyle="1" w:styleId="3GPPNormalTextChar">
    <w:name w:val="3GPP Normal Text Char"/>
    <w:link w:val="3GPPNormalText"/>
    <w:qFormat/>
    <w:rsid w:val="007F3CE5"/>
    <w:rPr>
      <w:rFonts w:ascii="Arial" w:eastAsia="MS Mincho" w:hAnsi="Arial"/>
      <w:sz w:val="24"/>
      <w:szCs w:val="24"/>
      <w:lang w:val="en-GB" w:eastAsia="en-US"/>
    </w:rPr>
  </w:style>
  <w:style w:type="character" w:customStyle="1" w:styleId="TALChar">
    <w:name w:val="TAL Char"/>
    <w:qFormat/>
    <w:locked/>
    <w:rsid w:val="007F3CE5"/>
    <w:rPr>
      <w:rFonts w:ascii="Arial" w:hAnsi="Arial"/>
      <w:sz w:val="18"/>
      <w:lang w:val="en-GB" w:eastAsia="en-US"/>
    </w:rPr>
  </w:style>
  <w:style w:type="paragraph" w:customStyle="1" w:styleId="14">
    <w:name w:val="纯文本1"/>
    <w:basedOn w:val="a0"/>
    <w:next w:val="afc"/>
    <w:link w:val="Chara"/>
    <w:uiPriority w:val="99"/>
    <w:rsid w:val="007F3CE5"/>
    <w:pPr>
      <w:spacing w:after="160" w:line="259" w:lineRule="auto"/>
    </w:pPr>
    <w:rPr>
      <w:rFonts w:ascii="Courier New" w:eastAsia="Calibri" w:hAnsi="Courier New"/>
      <w:sz w:val="22"/>
      <w:szCs w:val="22"/>
      <w:lang w:val="nb-NO"/>
    </w:rPr>
  </w:style>
  <w:style w:type="character" w:customStyle="1" w:styleId="Chara">
    <w:name w:val="纯文本 Char"/>
    <w:basedOn w:val="a2"/>
    <w:link w:val="14"/>
    <w:uiPriority w:val="99"/>
    <w:rsid w:val="007F3CE5"/>
    <w:rPr>
      <w:rFonts w:ascii="Courier New" w:eastAsia="Calibri" w:hAnsi="Courier New" w:cs="Times New Roman"/>
      <w:sz w:val="22"/>
      <w:szCs w:val="22"/>
      <w:lang w:val="nb-NO" w:eastAsia="en-US"/>
    </w:rPr>
  </w:style>
  <w:style w:type="character" w:customStyle="1" w:styleId="B3Car">
    <w:name w:val="B3 Car"/>
    <w:rsid w:val="007F3CE5"/>
    <w:rPr>
      <w:rFonts w:ascii="Times New Roman" w:hAnsi="Times New Roman"/>
      <w:lang w:val="en-GB" w:eastAsia="en-US"/>
    </w:rPr>
  </w:style>
  <w:style w:type="paragraph" w:styleId="afc">
    <w:name w:val="Plain Text"/>
    <w:basedOn w:val="a0"/>
    <w:link w:val="Char10"/>
    <w:rsid w:val="007F3CE5"/>
    <w:rPr>
      <w:rFonts w:ascii="宋体" w:eastAsia="宋体" w:hAnsi="Courier New" w:cs="Courier New"/>
      <w:sz w:val="21"/>
      <w:szCs w:val="21"/>
    </w:rPr>
  </w:style>
  <w:style w:type="character" w:customStyle="1" w:styleId="Char10">
    <w:name w:val="纯文本 Char1"/>
    <w:basedOn w:val="a2"/>
    <w:link w:val="afc"/>
    <w:rsid w:val="007F3CE5"/>
    <w:rPr>
      <w:rFonts w:ascii="宋体" w:eastAsia="宋体" w:hAnsi="Courier New" w:cs="Courier New"/>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15183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0693229">
      <w:bodyDiv w:val="1"/>
      <w:marLeft w:val="0"/>
      <w:marRight w:val="0"/>
      <w:marTop w:val="0"/>
      <w:marBottom w:val="0"/>
      <w:divBdr>
        <w:top w:val="none" w:sz="0" w:space="0" w:color="auto"/>
        <w:left w:val="none" w:sz="0" w:space="0" w:color="auto"/>
        <w:bottom w:val="none" w:sz="0" w:space="0" w:color="auto"/>
        <w:right w:val="none" w:sz="0" w:space="0" w:color="auto"/>
      </w:divBdr>
      <w:divsChild>
        <w:div w:id="168714623">
          <w:marLeft w:val="1166"/>
          <w:marRight w:val="0"/>
          <w:marTop w:val="40"/>
          <w:marBottom w:val="0"/>
          <w:divBdr>
            <w:top w:val="none" w:sz="0" w:space="0" w:color="auto"/>
            <w:left w:val="none" w:sz="0" w:space="0" w:color="auto"/>
            <w:bottom w:val="none" w:sz="0" w:space="0" w:color="auto"/>
            <w:right w:val="none" w:sz="0" w:space="0" w:color="auto"/>
          </w:divBdr>
        </w:div>
      </w:divsChild>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6E06E-1E21-49D1-96F2-1550D1FEA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2387</TotalTime>
  <Pages>7</Pages>
  <Words>5182</Words>
  <Characters>29542</Characters>
  <Application>Microsoft Office Word</Application>
  <DocSecurity>0</DocSecurity>
  <Lines>246</Lines>
  <Paragraphs>69</Paragraphs>
  <ScaleCrop>false</ScaleCrop>
  <Company/>
  <LinksUpToDate>false</LinksUpToDate>
  <CharactersWithSpaces>34655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CATT</cp:lastModifiedBy>
  <cp:revision>5587</cp:revision>
  <dcterms:created xsi:type="dcterms:W3CDTF">2023-01-09T04:12:00Z</dcterms:created>
  <dcterms:modified xsi:type="dcterms:W3CDTF">2023-05-12T01:58:00Z</dcterms:modified>
</cp:coreProperties>
</file>